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98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3851BB">
        <w:fldChar w:fldCharType="separate"/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R5-230753</w:t>
      </w:r>
      <w:r w:rsidR="001A2CA0">
        <w:rPr>
          <w:b/>
          <w:i/>
          <w:noProof/>
          <w:sz w:val="28"/>
        </w:rPr>
        <w:fldChar w:fldCharType="end"/>
      </w:r>
    </w:p>
    <w:p w14:paraId="7CB45193" w14:textId="360F23CD" w:rsidR="001E41F3" w:rsidRDefault="003851BB" w:rsidP="005E2C44">
      <w:pPr>
        <w:pStyle w:val="CRCoverPage"/>
        <w:outlineLvl w:val="0"/>
        <w:rPr>
          <w:b/>
          <w:noProof/>
          <w:sz w:val="24"/>
        </w:rPr>
      </w:pPr>
      <w:r w:rsidRPr="003851BB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851BB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851BB">
              <w:rPr>
                <w:b/>
                <w:sz w:val="28"/>
              </w:rPr>
              <w:fldChar w:fldCharType="begin"/>
            </w:r>
            <w:r w:rsidRPr="003851BB">
              <w:rPr>
                <w:b/>
                <w:sz w:val="28"/>
              </w:rPr>
              <w:instrText xml:space="preserve"> DOCPROPERTY  Spec#  \* MERGEFORMAT </w:instrText>
            </w:r>
            <w:r w:rsidRPr="003851BB">
              <w:rPr>
                <w:b/>
                <w:sz w:val="28"/>
              </w:rPr>
              <w:fldChar w:fldCharType="separate"/>
            </w:r>
            <w:r w:rsidR="00E13F3D" w:rsidRPr="003851BB">
              <w:rPr>
                <w:b/>
                <w:noProof/>
                <w:sz w:val="28"/>
              </w:rPr>
              <w:t>38.508-1</w:t>
            </w:r>
            <w:r w:rsidRPr="003851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851B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51B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851BB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851BB">
              <w:rPr>
                <w:b/>
                <w:sz w:val="28"/>
              </w:rPr>
              <w:fldChar w:fldCharType="begin"/>
            </w:r>
            <w:r w:rsidRPr="003851BB">
              <w:rPr>
                <w:b/>
                <w:sz w:val="28"/>
              </w:rPr>
              <w:instrText xml:space="preserve"> DOCPROPERTY  Cr#  \* MERGEFORMAT </w:instrText>
            </w:r>
            <w:r w:rsidRPr="003851BB">
              <w:rPr>
                <w:b/>
                <w:sz w:val="28"/>
              </w:rPr>
              <w:fldChar w:fldCharType="separate"/>
            </w:r>
            <w:r w:rsidR="00E13F3D" w:rsidRPr="003851BB">
              <w:rPr>
                <w:b/>
                <w:noProof/>
                <w:sz w:val="28"/>
              </w:rPr>
              <w:t>2719</w:t>
            </w:r>
            <w:r w:rsidRPr="003851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851B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851B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3851BB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51BB">
              <w:rPr>
                <w:b/>
                <w:sz w:val="28"/>
              </w:rPr>
              <w:fldChar w:fldCharType="begin"/>
            </w:r>
            <w:r w:rsidRPr="003851BB">
              <w:rPr>
                <w:b/>
                <w:sz w:val="28"/>
              </w:rPr>
              <w:instrText xml:space="preserve"> DOCPROPERTY  Revision  \* MERGEFORMAT </w:instrText>
            </w:r>
            <w:r w:rsidRPr="003851BB">
              <w:rPr>
                <w:b/>
                <w:sz w:val="28"/>
              </w:rPr>
              <w:fldChar w:fldCharType="separate"/>
            </w:r>
            <w:r w:rsidR="00E13F3D" w:rsidRPr="003851BB">
              <w:rPr>
                <w:b/>
                <w:noProof/>
                <w:sz w:val="28"/>
              </w:rPr>
              <w:t>-</w:t>
            </w:r>
            <w:r w:rsidRPr="003851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851B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851B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851BB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51BB">
              <w:rPr>
                <w:b/>
                <w:sz w:val="28"/>
              </w:rPr>
              <w:fldChar w:fldCharType="begin"/>
            </w:r>
            <w:r w:rsidRPr="003851BB">
              <w:rPr>
                <w:b/>
                <w:sz w:val="28"/>
              </w:rPr>
              <w:instrText xml:space="preserve"> DOCPROPERTY  Version  \* MERGEFORMAT </w:instrText>
            </w:r>
            <w:r w:rsidRPr="003851BB">
              <w:rPr>
                <w:b/>
                <w:sz w:val="28"/>
              </w:rPr>
              <w:fldChar w:fldCharType="separate"/>
            </w:r>
            <w:r w:rsidR="00E13F3D" w:rsidRPr="003851BB">
              <w:rPr>
                <w:b/>
                <w:noProof/>
                <w:sz w:val="28"/>
              </w:rPr>
              <w:t>17.7.0</w:t>
            </w:r>
            <w:r w:rsidRPr="003851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or test frequencies for n46 and n96 in clause 6.2.3.1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Ericsson, 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4C5C3E" w:rsidR="001E41F3" w:rsidRDefault="00046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3851BB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EB88C" w:rsidR="001E41F3" w:rsidRDefault="00046F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3851BB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7999D" w14:textId="77777777" w:rsidR="001E41F3" w:rsidRDefault="00734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frequencies for Mid-Low and Mid-High need to be specified in clause 6.2.3.1 taking applicable NR-ARFCN and GSCN values in TS 38.101-1, Table 5.4.2.3-2 (n46, NR-ARFCN), Table 5.4.2.3-3 (n96, NR-ARFCN), </w:t>
            </w:r>
            <w:r w:rsidRPr="00734DC6">
              <w:rPr>
                <w:noProof/>
              </w:rPr>
              <w:t>Table 5.4.3.3-1</w:t>
            </w:r>
            <w:r>
              <w:rPr>
                <w:noProof/>
              </w:rPr>
              <w:t xml:space="preserve"> Note 3 (n46, GSCN), and </w:t>
            </w:r>
            <w:r w:rsidRPr="00734DC6">
              <w:rPr>
                <w:noProof/>
              </w:rPr>
              <w:t>Table 5.4.3.3-1</w:t>
            </w:r>
            <w:r>
              <w:rPr>
                <w:noProof/>
              </w:rPr>
              <w:t xml:space="preserve"> Note 4 (n96, GSCN).</w:t>
            </w:r>
          </w:p>
          <w:p w14:paraId="708AA7DE" w14:textId="7C569FF0" w:rsidR="00734DC6" w:rsidRDefault="00734DC6" w:rsidP="00734DC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456B90" w14:textId="77777777" w:rsidR="001E41F3" w:rsidRDefault="00046F5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Introduced a new </w:t>
            </w:r>
            <w:r w:rsidRPr="00A663BF">
              <w:t>Table 6.2.3.1-4</w:t>
            </w:r>
            <w:r>
              <w:t>C with Mid-Low and Mid-</w:t>
            </w:r>
            <w:proofErr w:type="gramStart"/>
            <w:r>
              <w:t>High test</w:t>
            </w:r>
            <w:proofErr w:type="gramEnd"/>
            <w:r>
              <w:t xml:space="preserve"> frequencies for NR bands n46 and n96</w:t>
            </w:r>
            <w:r w:rsidR="00734DC6">
              <w:t xml:space="preserve"> for SCS=30 kHz and CBW=20MHz.</w:t>
            </w:r>
          </w:p>
          <w:p w14:paraId="5D21ED68" w14:textId="77777777" w:rsidR="00734DC6" w:rsidRDefault="00734DC6">
            <w:pPr>
              <w:pStyle w:val="CRCoverPage"/>
              <w:spacing w:after="0"/>
              <w:ind w:left="100"/>
            </w:pPr>
          </w:p>
          <w:p w14:paraId="58C46E15" w14:textId="6517C682" w:rsidR="00734DC6" w:rsidRDefault="00734DC6">
            <w:pPr>
              <w:pStyle w:val="CRCoverPage"/>
              <w:spacing w:after="0"/>
              <w:ind w:left="100"/>
            </w:pPr>
            <w:r>
              <w:t>Values are based in accordance with Annex C in TS 38.508-1, except for selection of Mid-Low and Mid-High carrier center frequencies has been selected as:</w:t>
            </w:r>
          </w:p>
          <w:p w14:paraId="46E6B413" w14:textId="77777777" w:rsidR="00734DC6" w:rsidRDefault="00734DC6" w:rsidP="00734DC6">
            <w:pPr>
              <w:pStyle w:val="CRCoverPage"/>
              <w:numPr>
                <w:ilvl w:val="0"/>
                <w:numId w:val="47"/>
              </w:numPr>
              <w:spacing w:after="0"/>
            </w:pPr>
            <w:r>
              <w:rPr>
                <w:noProof/>
              </w:rPr>
              <w:t xml:space="preserve">Mid-Low carrier center frequency is selected as the closest applicable NR-ARFCN value to (Low NR-ARFCN + Mid NR-ARFCN)/2, where Low NR-ARFCN and Mid NR-ARFCN are specified in TS 38.508-1, Table </w:t>
            </w:r>
            <w:r w:rsidRPr="0003683A">
              <w:t>4.3.1.1.1.</w:t>
            </w:r>
            <w:r>
              <w:t>46</w:t>
            </w:r>
            <w:r w:rsidRPr="0003683A">
              <w:t>-</w:t>
            </w:r>
            <w:r>
              <w:t xml:space="preserve">2 for n46 and in </w:t>
            </w:r>
            <w:r w:rsidRPr="0003683A">
              <w:t>4.3.1.1.1.</w:t>
            </w:r>
            <w:r>
              <w:t>96</w:t>
            </w:r>
            <w:r w:rsidRPr="0003683A">
              <w:t>-</w:t>
            </w:r>
            <w:r>
              <w:t>2 for n96.</w:t>
            </w:r>
          </w:p>
          <w:p w14:paraId="5875BA58" w14:textId="77777777" w:rsidR="00734DC6" w:rsidRDefault="00734DC6" w:rsidP="00734DC6">
            <w:pPr>
              <w:pStyle w:val="CRCoverPage"/>
              <w:numPr>
                <w:ilvl w:val="0"/>
                <w:numId w:val="47"/>
              </w:numPr>
              <w:spacing w:after="0"/>
            </w:pPr>
            <w:r>
              <w:rPr>
                <w:noProof/>
              </w:rPr>
              <w:t xml:space="preserve">Mid-High carrier center frequency is selected as the closest applicable NR-ARFCN value to (Mid NR-ARFCN + High NR-ARFCN)/2, where Mid NR-ARFCN and High NR-ARFCN are specified in TS 38.508-1, Table </w:t>
            </w:r>
            <w:r w:rsidRPr="0003683A">
              <w:t>4.3.1.1.1.</w:t>
            </w:r>
            <w:r>
              <w:t>46</w:t>
            </w:r>
            <w:r w:rsidRPr="0003683A">
              <w:t>-</w:t>
            </w:r>
            <w:r>
              <w:t xml:space="preserve">2 for n46 and in </w:t>
            </w:r>
            <w:r w:rsidRPr="0003683A">
              <w:t>4.3.1.1.1.</w:t>
            </w:r>
            <w:r>
              <w:t>96</w:t>
            </w:r>
            <w:r w:rsidRPr="0003683A">
              <w:t>-</w:t>
            </w:r>
            <w:r>
              <w:t>2 for n96.</w:t>
            </w:r>
          </w:p>
          <w:p w14:paraId="31C656EC" w14:textId="30EEE937" w:rsidR="003851BB" w:rsidRDefault="003851BB" w:rsidP="003851BB">
            <w:pPr>
              <w:pStyle w:val="CRCoverPage"/>
              <w:spacing w:after="0"/>
              <w:ind w:left="46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85E01" w:rsidR="001E41F3" w:rsidRDefault="00734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execute protocol test cases require Mid-Low and Mid-High test frequencies for NR bands n46 and n96.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86AD9" w:rsidR="001E41F3" w:rsidRDefault="00734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D1559" w:rsidR="001E41F3" w:rsidRDefault="00046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E36C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4E503" w:rsidR="001E41F3" w:rsidRDefault="00046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BF910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8B06A" w:rsidR="001E41F3" w:rsidRDefault="00046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2ABFE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78F9A" w14:textId="77777777" w:rsidR="00046F5F" w:rsidRPr="00EA4F49" w:rsidRDefault="00046F5F" w:rsidP="00046F5F">
      <w:pPr>
        <w:pStyle w:val="Heading4"/>
      </w:pPr>
      <w:bookmarkStart w:id="1" w:name="_Toc21354247"/>
      <w:bookmarkStart w:id="2" w:name="_Toc27749887"/>
      <w:bookmarkStart w:id="3" w:name="_Hlk522181124"/>
      <w:r w:rsidRPr="00EA4F49">
        <w:lastRenderedPageBreak/>
        <w:t>6.2.3.1</w:t>
      </w:r>
      <w:r w:rsidRPr="00EA4F49">
        <w:tab/>
        <w:t>Test frequencies for NR standalone signalling testing</w:t>
      </w:r>
      <w:bookmarkEnd w:id="1"/>
      <w:bookmarkEnd w:id="2"/>
    </w:p>
    <w:p w14:paraId="291CDE77" w14:textId="77777777" w:rsidR="00046F5F" w:rsidRPr="00EA4F49" w:rsidRDefault="00046F5F" w:rsidP="00046F5F">
      <w:r w:rsidRPr="00EA4F49">
        <w:t xml:space="preserve">The default channel bandwidth for signalling test is specified per NR band. The test frequencies are defined so that no frequency overlapping takes place, </w:t>
      </w:r>
      <w:proofErr w:type="gramStart"/>
      <w:r w:rsidRPr="00EA4F49">
        <w:t>in order to</w:t>
      </w:r>
      <w:proofErr w:type="gramEnd"/>
      <w:r w:rsidRPr="00EA4F49">
        <w:t xml:space="preserve"> avoid unnecessary inter-frequency interference.</w:t>
      </w:r>
    </w:p>
    <w:p w14:paraId="538F34B3" w14:textId="77777777" w:rsidR="00046F5F" w:rsidRPr="00EA4F49" w:rsidRDefault="00046F5F" w:rsidP="00046F5F">
      <w:r w:rsidRPr="00EA4F49">
        <w:t>For signalling test cases, the mapping of frequency ranges to NR test frequencies are as follows:</w:t>
      </w:r>
    </w:p>
    <w:p w14:paraId="37E59D15" w14:textId="77777777" w:rsidR="00046F5F" w:rsidRPr="00EA4F49" w:rsidRDefault="00046F5F" w:rsidP="00046F5F">
      <w:pPr>
        <w:pStyle w:val="B1"/>
      </w:pPr>
      <w:r w:rsidRPr="00EA4F49">
        <w:t>-</w:t>
      </w:r>
      <w:r w:rsidRPr="00EA4F49">
        <w:tab/>
        <w:t xml:space="preserve">for band with only one test frequency </w:t>
      </w:r>
      <w:r w:rsidRPr="00EA4F49">
        <w:rPr>
          <w:lang w:eastAsia="zh-CN"/>
        </w:rPr>
        <w:t>(</w:t>
      </w:r>
      <w:proofErr w:type="gramStart"/>
      <w:r w:rsidRPr="00EA4F49">
        <w:rPr>
          <w:lang w:eastAsia="zh-CN"/>
        </w:rPr>
        <w:t>e.g.</w:t>
      </w:r>
      <w:proofErr w:type="gramEnd"/>
      <w:r w:rsidRPr="00EA4F49">
        <w:rPr>
          <w:lang w:eastAsia="zh-CN"/>
        </w:rPr>
        <w:t xml:space="preserve"> n51)</w:t>
      </w:r>
      <w:r w:rsidRPr="00EA4F49">
        <w:t>: Low Range (NRf1);</w:t>
      </w:r>
    </w:p>
    <w:p w14:paraId="7EC7F13D" w14:textId="77777777" w:rsidR="00046F5F" w:rsidRPr="00EA4F49" w:rsidRDefault="00046F5F" w:rsidP="00046F5F">
      <w:pPr>
        <w:pStyle w:val="B1"/>
      </w:pPr>
      <w:r w:rsidRPr="00EA4F49">
        <w:t>-</w:t>
      </w:r>
      <w:r w:rsidRPr="00EA4F49">
        <w:tab/>
        <w:t>for band with up to two test frequencies: Low Range (NRf1) and High Range (NRf2</w:t>
      </w:r>
      <w:proofErr w:type="gramStart"/>
      <w:r w:rsidRPr="00EA4F49">
        <w:t>);</w:t>
      </w:r>
      <w:proofErr w:type="gramEnd"/>
    </w:p>
    <w:p w14:paraId="577E9D5B" w14:textId="77777777" w:rsidR="00046F5F" w:rsidRPr="00EA4F49" w:rsidRDefault="00046F5F" w:rsidP="00046F5F">
      <w:pPr>
        <w:pStyle w:val="B1"/>
      </w:pPr>
      <w:r w:rsidRPr="00EA4F49">
        <w:t>-</w:t>
      </w:r>
      <w:r w:rsidRPr="00EA4F49">
        <w:tab/>
        <w:t>for band with up to three test frequencies: Low Range (NRf1), Mid Range (NRf2) and High Range (NRf3</w:t>
      </w:r>
      <w:proofErr w:type="gramStart"/>
      <w:r w:rsidRPr="00EA4F49">
        <w:t>);</w:t>
      </w:r>
      <w:proofErr w:type="gramEnd"/>
    </w:p>
    <w:p w14:paraId="2F6790FD" w14:textId="77777777" w:rsidR="00046F5F" w:rsidRPr="00EA4F49" w:rsidRDefault="00046F5F" w:rsidP="00046F5F">
      <w:pPr>
        <w:pStyle w:val="B1"/>
      </w:pPr>
      <w:r w:rsidRPr="00EA4F49">
        <w:t>-</w:t>
      </w:r>
      <w:r w:rsidRPr="00EA4F49">
        <w:tab/>
        <w:t>for band with up to four test frequencies: Low Range (NRf1), Mid Low Range (NRf2), Mid High Range (NRf3) and High Range (NRf4</w:t>
      </w:r>
      <w:proofErr w:type="gramStart"/>
      <w:r w:rsidRPr="00EA4F49">
        <w:t>);</w:t>
      </w:r>
      <w:proofErr w:type="gramEnd"/>
    </w:p>
    <w:p w14:paraId="33320716" w14:textId="77777777" w:rsidR="00046F5F" w:rsidRPr="00EA4F49" w:rsidRDefault="00046F5F" w:rsidP="00046F5F">
      <w:r w:rsidRPr="00EA4F49">
        <w:t>The signalling test frequencies NRf5, NRf6, NRf7 are mapped respectively as NRf1, NRf2, NRf3 on the operating band for inter-band.</w:t>
      </w:r>
    </w:p>
    <w:p w14:paraId="2146B448" w14:textId="77777777" w:rsidR="00046F5F" w:rsidRPr="00EA4F49" w:rsidRDefault="00046F5F" w:rsidP="00046F5F">
      <w:r w:rsidRPr="00EA4F49">
        <w:t xml:space="preserve">The test frequencies, subcarrier spacing, default channel bandwidth, SS/PBCH block and CORESET#0 parameters for signalling is specified in Table 6.2.3.1-1 (FDD FR1 BW 5MHz), Table 6.2.3.1-2 (FDD FR1 BW 10MHz), Table 6.2.3.1-3 (TDD FR1 BW 5MHz), Table 6.2.3.1-4 (TDD FR1 BW 10MHz), Table 6.2.3.1-4A (TDD FR1 BW 60MHz), </w:t>
      </w:r>
      <w:r w:rsidRPr="00A663BF">
        <w:t xml:space="preserve">Table 6.2.3.1-4B (TDD FR1 BW 20MHz for RedCap UE), </w:t>
      </w:r>
      <w:r w:rsidRPr="00EA4F49">
        <w:t xml:space="preserve">Table 6.2.3.1-5 (TDD FR1 BW 100MHz), </w:t>
      </w:r>
      <w:r w:rsidRPr="00A663BF">
        <w:t>Table 6.2.3.1-5A (TDD FR1 BW 20MHz for RedCap UE),</w:t>
      </w:r>
      <w:r w:rsidRPr="00EA4F49">
        <w:t>Table 6.2.3.1-6 (TDD FR2 BW 100MHz) and Table 6.2.3.1-7 (NR FDD FR1 SUL bands).</w:t>
      </w:r>
    </w:p>
    <w:p w14:paraId="307EE71A" w14:textId="77777777" w:rsidR="00046F5F" w:rsidRPr="00EA4F49" w:rsidRDefault="00046F5F" w:rsidP="00046F5F">
      <w:pPr>
        <w:sectPr w:rsidR="00046F5F" w:rsidRPr="00EA4F49" w:rsidSect="00080DA2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085"/>
          <w:cols w:space="720"/>
          <w:formProt w:val="0"/>
          <w:docGrid w:linePitch="272"/>
        </w:sectPr>
      </w:pPr>
    </w:p>
    <w:p w14:paraId="0F74AC16" w14:textId="77777777" w:rsidR="00046F5F" w:rsidRPr="00EA4F49" w:rsidRDefault="00046F5F" w:rsidP="00046F5F">
      <w:pPr>
        <w:pStyle w:val="TH"/>
      </w:pPr>
      <w:bookmarkStart w:id="7" w:name="_Hlk522180989"/>
      <w:bookmarkEnd w:id="3"/>
      <w:r w:rsidRPr="00EA4F49">
        <w:lastRenderedPageBreak/>
        <w:t>Table 6.2.3.1-1: Test frequencies for NR FDD FR1 bands using 5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046F5F" w:rsidRPr="00EA4F49" w14:paraId="6A9B3EAA" w14:textId="77777777" w:rsidTr="00131E7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9FA8117" w14:textId="77777777" w:rsidR="00046F5F" w:rsidRPr="00EA4F49" w:rsidRDefault="00046F5F" w:rsidP="00131E73">
            <w:pPr>
              <w:pStyle w:val="TAH"/>
            </w:pPr>
            <w:r w:rsidRPr="00EA4F49">
              <w:lastRenderedPageBreak/>
              <w:t>NR</w:t>
            </w:r>
          </w:p>
          <w:p w14:paraId="6A371290" w14:textId="77777777" w:rsidR="00046F5F" w:rsidRPr="00EA4F49" w:rsidRDefault="00046F5F" w:rsidP="00131E73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D01BE4" w14:textId="77777777" w:rsidR="00046F5F" w:rsidRPr="00EA4F49" w:rsidRDefault="00046F5F" w:rsidP="00131E73">
            <w:pPr>
              <w:pStyle w:val="TAH"/>
            </w:pPr>
            <w:r w:rsidRPr="00EA4F49">
              <w:t>SCS</w:t>
            </w:r>
          </w:p>
          <w:p w14:paraId="13CAE428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F7C57" w14:textId="77777777" w:rsidR="00046F5F" w:rsidRPr="00EA4F49" w:rsidRDefault="00046F5F" w:rsidP="00131E73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671FD15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carrierBandwidth</w:t>
            </w:r>
          </w:p>
          <w:p w14:paraId="7E06E28C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DFF7B" w14:textId="77777777" w:rsidR="00046F5F" w:rsidRPr="00EA4F49" w:rsidRDefault="00046F5F" w:rsidP="00131E73">
            <w:pPr>
              <w:pStyle w:val="TAH"/>
            </w:pPr>
            <w:r w:rsidRPr="00EA4F49">
              <w:t>Range</w:t>
            </w:r>
          </w:p>
        </w:tc>
        <w:tc>
          <w:tcPr>
            <w:tcW w:w="851" w:type="dxa"/>
            <w:shd w:val="clear" w:color="auto" w:fill="auto"/>
          </w:tcPr>
          <w:p w14:paraId="24AEFDCF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684BA5CB" w14:textId="77777777" w:rsidR="00046F5F" w:rsidRPr="00EA4F49" w:rsidRDefault="00046F5F" w:rsidP="00131E73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</w:tcPr>
          <w:p w14:paraId="39245468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41C6F6B1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850" w:type="dxa"/>
            <w:shd w:val="clear" w:color="auto" w:fill="auto"/>
          </w:tcPr>
          <w:p w14:paraId="08F2C723" w14:textId="77777777" w:rsidR="00046F5F" w:rsidRPr="00EA4F49" w:rsidRDefault="00046F5F" w:rsidP="00131E73">
            <w:pPr>
              <w:pStyle w:val="TAH"/>
            </w:pPr>
            <w:r w:rsidRPr="00EA4F49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64CE2D3B" w14:textId="77777777" w:rsidR="00046F5F" w:rsidRPr="00EA4F49" w:rsidRDefault="00046F5F" w:rsidP="00131E73">
            <w:pPr>
              <w:pStyle w:val="TAH"/>
            </w:pPr>
            <w:proofErr w:type="gramStart"/>
            <w:r w:rsidRPr="00EA4F49">
              <w:rPr>
                <w:i/>
              </w:rPr>
              <w:t>absoluteFrequencyPointA</w:t>
            </w:r>
            <w:r w:rsidRPr="00EA4F49">
              <w:t>[</w:t>
            </w:r>
            <w:proofErr w:type="gramEnd"/>
            <w:r w:rsidRPr="00EA4F49">
              <w:t>ARFCN]</w:t>
            </w:r>
          </w:p>
        </w:tc>
        <w:tc>
          <w:tcPr>
            <w:tcW w:w="992" w:type="dxa"/>
            <w:shd w:val="clear" w:color="auto" w:fill="auto"/>
          </w:tcPr>
          <w:p w14:paraId="54AA0E05" w14:textId="77777777" w:rsidR="00046F5F" w:rsidRPr="00EA4F49" w:rsidRDefault="00046F5F" w:rsidP="00131E73">
            <w:pPr>
              <w:pStyle w:val="TAH"/>
            </w:pPr>
            <w:r w:rsidRPr="00EA4F49">
              <w:rPr>
                <w:i/>
              </w:rPr>
              <w:t xml:space="preserve">offsetToCarrier </w:t>
            </w:r>
            <w:r w:rsidRPr="00EA4F49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AE8AAA3" w14:textId="77777777" w:rsidR="00046F5F" w:rsidRPr="00EA4F49" w:rsidRDefault="00046F5F" w:rsidP="00131E73">
            <w:pPr>
              <w:pStyle w:val="TAH"/>
            </w:pPr>
            <w:r w:rsidRPr="00EA4F49">
              <w:t>SS block SCS</w:t>
            </w:r>
          </w:p>
          <w:p w14:paraId="6AE6FA5E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1FC91B" w14:textId="77777777" w:rsidR="00046F5F" w:rsidRPr="00EA4F49" w:rsidRDefault="00046F5F" w:rsidP="00131E73">
            <w:pPr>
              <w:pStyle w:val="TAH"/>
            </w:pPr>
            <w:r w:rsidRPr="00EA4F49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072EC71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absoluteFrequencySSB</w:t>
            </w:r>
          </w:p>
          <w:p w14:paraId="03E5B0E0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DBF44BD" w14:textId="77777777" w:rsidR="00046F5F" w:rsidRPr="00EA4F49" w:rsidRDefault="00046F5F" w:rsidP="00131E73">
            <w:pPr>
              <w:pStyle w:val="TAH"/>
            </w:pPr>
            <w:r w:rsidRPr="00EA4F49">
              <w:rPr>
                <w:position w:val="-10"/>
              </w:rPr>
              <w:object w:dxaOrig="420" w:dyaOrig="300" w14:anchorId="6A5667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1.25pt" o:ole="">
                  <v:imagedata r:id="rId15" o:title=""/>
                </v:shape>
                <o:OLEObject Type="Embed" ProgID="Equation.3" ShapeID="_x0000_i1025" DrawAspect="Content" ObjectID="_1738069621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BCC573" w14:textId="77777777" w:rsidR="00046F5F" w:rsidRPr="00EA4F49" w:rsidRDefault="00046F5F" w:rsidP="00131E73">
            <w:pPr>
              <w:pStyle w:val="TAH"/>
            </w:pPr>
            <w:r w:rsidRPr="00EA4F49">
              <w:rPr>
                <w:b w:val="0"/>
              </w:rPr>
              <w:t xml:space="preserve">Offset Carrier CORESET#0 </w:t>
            </w:r>
            <w:r w:rsidRPr="00EA4F49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DEFAEDB" w14:textId="77777777" w:rsidR="00046F5F" w:rsidRPr="00EA4F49" w:rsidRDefault="00046F5F" w:rsidP="00131E73">
            <w:pPr>
              <w:pStyle w:val="TAH"/>
            </w:pPr>
            <w:r w:rsidRPr="00EA4F49">
              <w:t>CORESET#0 Index (Offset</w:t>
            </w:r>
          </w:p>
          <w:p w14:paraId="4F13FED8" w14:textId="77777777" w:rsidR="00046F5F" w:rsidRPr="00EA4F49" w:rsidRDefault="00046F5F" w:rsidP="00131E73">
            <w:pPr>
              <w:pStyle w:val="TAH"/>
            </w:pPr>
            <w:r w:rsidRPr="00EA4F49">
              <w:t>[RBs])</w:t>
            </w:r>
          </w:p>
          <w:p w14:paraId="4D2484E7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D0B62FE" w14:textId="77777777" w:rsidR="00046F5F" w:rsidRPr="00EA4F49" w:rsidRDefault="00046F5F" w:rsidP="00131E73">
            <w:pPr>
              <w:pStyle w:val="TAH"/>
            </w:pPr>
            <w:r w:rsidRPr="00EA4F49">
              <w:t>offsetToPointA</w:t>
            </w:r>
            <w:r w:rsidRPr="00EA4F49">
              <w:br/>
              <w:t>(SIB1)</w:t>
            </w:r>
          </w:p>
          <w:p w14:paraId="08E17249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  <w:p w14:paraId="4BE9FCFC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</w:tr>
      <w:tr w:rsidR="00046F5F" w:rsidRPr="00EA4F49" w14:paraId="4C05424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FE7E8" w14:textId="77777777" w:rsidR="00046F5F" w:rsidRPr="00EA4F49" w:rsidRDefault="00046F5F" w:rsidP="00131E73">
            <w:pPr>
              <w:pStyle w:val="TAC"/>
            </w:pPr>
            <w:r w:rsidRPr="00EA4F49">
              <w:t>n5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09B8E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C5C1F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6DA52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23317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EAEC8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F5B0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4.3.1.1.15 for bandwidth=5 MHz and SCS=15 kHz.</w:t>
            </w:r>
          </w:p>
        </w:tc>
      </w:tr>
      <w:tr w:rsidR="00046F5F" w:rsidRPr="00EA4F49" w14:paraId="22629E29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C290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EFB3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072DC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3889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AE22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8D25326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7CCAB01" w14:textId="77777777" w:rsidR="00046F5F" w:rsidRPr="00EA4F49" w:rsidRDefault="00046F5F" w:rsidP="00131E73">
            <w:pPr>
              <w:pStyle w:val="TAC"/>
            </w:pPr>
            <w:r w:rsidRPr="00EA4F49">
              <w:t>878.2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1C902CD" w14:textId="77777777" w:rsidR="00046F5F" w:rsidRPr="00EA4F49" w:rsidRDefault="00046F5F" w:rsidP="00131E73">
            <w:pPr>
              <w:pStyle w:val="TAC"/>
            </w:pPr>
            <w:r w:rsidRPr="00EA4F49">
              <w:t>175640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77D7094" w14:textId="77777777" w:rsidR="00046F5F" w:rsidRPr="00EA4F49" w:rsidRDefault="00046F5F" w:rsidP="00131E73">
            <w:pPr>
              <w:pStyle w:val="TAC"/>
            </w:pPr>
            <w:r w:rsidRPr="00EA4F49">
              <w:t>873.79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54AC37" w14:textId="77777777" w:rsidR="00046F5F" w:rsidRPr="00EA4F49" w:rsidRDefault="00046F5F" w:rsidP="00131E73">
            <w:pPr>
              <w:pStyle w:val="TAC"/>
            </w:pPr>
            <w:r w:rsidRPr="00EA4F49">
              <w:t>174758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5F9AA3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C4531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4AE2" w14:textId="77777777" w:rsidR="00046F5F" w:rsidRPr="00EA4F49" w:rsidRDefault="00046F5F" w:rsidP="00131E73">
            <w:pPr>
              <w:pStyle w:val="TAC"/>
            </w:pPr>
            <w:r w:rsidRPr="00EA4F49">
              <w:t>2197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911A" w14:textId="77777777" w:rsidR="00046F5F" w:rsidRPr="00EA4F49" w:rsidRDefault="00046F5F" w:rsidP="00131E73">
            <w:pPr>
              <w:pStyle w:val="TAC"/>
            </w:pPr>
            <w:r w:rsidRPr="00EA4F49">
              <w:t>175730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537C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E8900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8D62" w14:textId="77777777" w:rsidR="00046F5F" w:rsidRPr="00EA4F49" w:rsidRDefault="00046F5F" w:rsidP="00131E73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ADEA" w14:textId="77777777" w:rsidR="00046F5F" w:rsidRPr="00EA4F49" w:rsidRDefault="00046F5F" w:rsidP="00131E73">
            <w:pPr>
              <w:pStyle w:val="TAC"/>
            </w:pPr>
            <w:r w:rsidRPr="00EA4F49">
              <w:t>17</w:t>
            </w:r>
          </w:p>
        </w:tc>
      </w:tr>
      <w:tr w:rsidR="00046F5F" w:rsidRPr="00EA4F49" w14:paraId="351BD7DA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A4E8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48F4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78792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C53A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B3593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F723108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CFAD2A" w14:textId="77777777" w:rsidR="00046F5F" w:rsidRPr="00EA4F49" w:rsidRDefault="00046F5F" w:rsidP="00131E73">
            <w:pPr>
              <w:pStyle w:val="TAC"/>
            </w:pPr>
            <w:r w:rsidRPr="00EA4F49">
              <w:t>884.8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32F301" w14:textId="77777777" w:rsidR="00046F5F" w:rsidRPr="00EA4F49" w:rsidRDefault="00046F5F" w:rsidP="00131E73">
            <w:pPr>
              <w:pStyle w:val="TAC"/>
            </w:pPr>
            <w:r w:rsidRPr="00EA4F49">
              <w:t>176960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A169E5" w14:textId="77777777" w:rsidR="00046F5F" w:rsidRPr="00EA4F49" w:rsidRDefault="00046F5F" w:rsidP="00131E73">
            <w:pPr>
              <w:pStyle w:val="TAC"/>
            </w:pPr>
            <w:r w:rsidRPr="00EA4F49">
              <w:t>878.23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4BD5" w14:textId="77777777" w:rsidR="00046F5F" w:rsidRPr="00EA4F49" w:rsidRDefault="00046F5F" w:rsidP="00131E73">
            <w:pPr>
              <w:pStyle w:val="TAC"/>
            </w:pPr>
            <w:r w:rsidRPr="00EA4F49">
              <w:t>175646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1BD2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214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38068" w14:textId="77777777" w:rsidR="00046F5F" w:rsidRPr="00EA4F49" w:rsidRDefault="00046F5F" w:rsidP="00131E73">
            <w:pPr>
              <w:pStyle w:val="TAC"/>
            </w:pPr>
            <w:r w:rsidRPr="00EA4F49">
              <w:t>2212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1C092" w14:textId="77777777" w:rsidR="00046F5F" w:rsidRPr="00EA4F49" w:rsidRDefault="00046F5F" w:rsidP="00131E73">
            <w:pPr>
              <w:pStyle w:val="TAC"/>
            </w:pPr>
            <w:r w:rsidRPr="00EA4F49">
              <w:t>176930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49A6" w14:textId="77777777" w:rsidR="00046F5F" w:rsidRPr="00EA4F49" w:rsidRDefault="00046F5F" w:rsidP="00131E73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5060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6272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74A5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</w:tr>
      <w:tr w:rsidR="00046F5F" w:rsidRPr="00EA4F49" w14:paraId="5A71F799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48E0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A69F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00932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1B331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84AC7D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9FFCA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D40E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4.3.1.1.1.5 for bandwidth=5 MHz and SCS=15 kHz.</w:t>
            </w:r>
          </w:p>
        </w:tc>
      </w:tr>
      <w:tr w:rsidR="00046F5F" w:rsidRPr="00EA4F49" w14:paraId="726809C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4929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91EF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6080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7FD38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E1F49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27076C9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F89A627" w14:textId="77777777" w:rsidR="00046F5F" w:rsidRPr="00EA4F49" w:rsidRDefault="00046F5F" w:rsidP="00131E73">
            <w:pPr>
              <w:pStyle w:val="TAC"/>
            </w:pPr>
            <w:r w:rsidRPr="00EA4F49">
              <w:t>833.2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B81BA7" w14:textId="77777777" w:rsidR="00046F5F" w:rsidRPr="00EA4F49" w:rsidRDefault="00046F5F" w:rsidP="00131E73">
            <w:pPr>
              <w:pStyle w:val="TAC"/>
            </w:pPr>
            <w:r w:rsidRPr="00EA4F49">
              <w:t>166640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09CEAD" w14:textId="77777777" w:rsidR="00046F5F" w:rsidRPr="00EA4F49" w:rsidRDefault="00046F5F" w:rsidP="00131E73">
            <w:pPr>
              <w:pStyle w:val="TAC"/>
            </w:pPr>
            <w:r w:rsidRPr="00EA4F49">
              <w:t>824.47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4AAA1A" w14:textId="77777777" w:rsidR="00046F5F" w:rsidRPr="00EA4F49" w:rsidRDefault="00046F5F" w:rsidP="00131E73">
            <w:pPr>
              <w:pStyle w:val="TAC"/>
            </w:pPr>
            <w:r w:rsidRPr="00EA4F49">
              <w:t>164894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A6C6676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8D7E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DF56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A16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0C31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B12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2106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6A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6A9FE897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02B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3F0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E91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A295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021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890BA2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B902E4D" w14:textId="77777777" w:rsidR="00046F5F" w:rsidRPr="00EA4F49" w:rsidRDefault="00046F5F" w:rsidP="00131E73">
            <w:pPr>
              <w:pStyle w:val="TAC"/>
            </w:pPr>
            <w:r w:rsidRPr="00EA4F49">
              <w:t>839.8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4D21E8" w14:textId="77777777" w:rsidR="00046F5F" w:rsidRPr="00EA4F49" w:rsidRDefault="00046F5F" w:rsidP="00131E73">
            <w:pPr>
              <w:pStyle w:val="TAC"/>
            </w:pPr>
            <w:r w:rsidRPr="00EA4F49">
              <w:t>167960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1A8457" w14:textId="77777777" w:rsidR="00046F5F" w:rsidRPr="00EA4F49" w:rsidRDefault="00046F5F" w:rsidP="00131E73">
            <w:pPr>
              <w:pStyle w:val="TAC"/>
            </w:pPr>
            <w:r w:rsidRPr="00EA4F49">
              <w:t>817.03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ED3F" w14:textId="77777777" w:rsidR="00046F5F" w:rsidRPr="00EA4F49" w:rsidRDefault="00046F5F" w:rsidP="00131E73">
            <w:pPr>
              <w:pStyle w:val="TAC"/>
            </w:pPr>
            <w:r w:rsidRPr="00EA4F49">
              <w:t>163406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7C73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03D9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ABD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E13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0F3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8938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89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1A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736986FE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ACB8A" w14:textId="77777777" w:rsidR="00046F5F" w:rsidRPr="00EA4F49" w:rsidRDefault="00046F5F" w:rsidP="00131E73">
            <w:pPr>
              <w:pStyle w:val="TAC"/>
            </w:pPr>
            <w:r w:rsidRPr="00EA4F49">
              <w:t>n8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F3777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F8AE6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07C03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24CA4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30957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3FAC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4.3.1.1.1.8 for bandwidth=5 MHz and SCS=15 kHz.</w:t>
            </w:r>
          </w:p>
        </w:tc>
      </w:tr>
      <w:tr w:rsidR="00046F5F" w:rsidRPr="00EA4F49" w14:paraId="67557FA1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CB27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834C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CDE0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E8D6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49B7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F8CEA4A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C04EC59" w14:textId="77777777" w:rsidR="00046F5F" w:rsidRPr="00EA4F49" w:rsidRDefault="00046F5F" w:rsidP="00131E73">
            <w:pPr>
              <w:pStyle w:val="TAC"/>
            </w:pPr>
            <w:r w:rsidRPr="00EA4F49">
              <w:t>937.5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EC1FDF" w14:textId="77777777" w:rsidR="00046F5F" w:rsidRPr="00EA4F49" w:rsidRDefault="00046F5F" w:rsidP="00131E73">
            <w:pPr>
              <w:pStyle w:val="TAC"/>
            </w:pPr>
            <w:r w:rsidRPr="00EA4F49">
              <w:t>187500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48F8C7E" w14:textId="77777777" w:rsidR="00046F5F" w:rsidRPr="00EA4F49" w:rsidRDefault="00046F5F" w:rsidP="00131E73">
            <w:pPr>
              <w:pStyle w:val="TAC"/>
            </w:pPr>
            <w:r w:rsidRPr="00EA4F49">
              <w:t>933.09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0DBFD9" w14:textId="77777777" w:rsidR="00046F5F" w:rsidRPr="00EA4F49" w:rsidRDefault="00046F5F" w:rsidP="00131E73">
            <w:pPr>
              <w:pStyle w:val="TAC"/>
            </w:pPr>
            <w:r w:rsidRPr="00EA4F49">
              <w:t>186618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CE43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69F6E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168C" w14:textId="77777777" w:rsidR="00046F5F" w:rsidRPr="00EA4F49" w:rsidRDefault="00046F5F" w:rsidP="00131E73">
            <w:pPr>
              <w:pStyle w:val="TAC"/>
            </w:pPr>
            <w:r w:rsidRPr="00EA4F49">
              <w:t>2343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0606" w14:textId="77777777" w:rsidR="00046F5F" w:rsidRPr="00EA4F49" w:rsidRDefault="00046F5F" w:rsidP="00131E73">
            <w:pPr>
              <w:pStyle w:val="TAC"/>
            </w:pPr>
            <w:r w:rsidRPr="00EA4F49">
              <w:t>187470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F61C" w14:textId="77777777" w:rsidR="00046F5F" w:rsidRPr="00EA4F49" w:rsidRDefault="00046F5F" w:rsidP="00131E73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7986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BFD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9F99" w14:textId="77777777" w:rsidR="00046F5F" w:rsidRPr="00EA4F49" w:rsidRDefault="00046F5F" w:rsidP="00131E73">
            <w:pPr>
              <w:pStyle w:val="TAC"/>
            </w:pPr>
            <w:r w:rsidRPr="00EA4F49">
              <w:t>13</w:t>
            </w:r>
          </w:p>
        </w:tc>
      </w:tr>
      <w:tr w:rsidR="00046F5F" w:rsidRPr="00EA4F49" w14:paraId="32921A7E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E358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8676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14328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E29FB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16C88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218166D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121013A" w14:textId="77777777" w:rsidR="00046F5F" w:rsidRPr="00EA4F49" w:rsidRDefault="00046F5F" w:rsidP="00131E73">
            <w:pPr>
              <w:pStyle w:val="TAC"/>
            </w:pPr>
            <w:r w:rsidRPr="00EA4F49">
              <w:t>947.5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A38FFAB" w14:textId="77777777" w:rsidR="00046F5F" w:rsidRPr="00EA4F49" w:rsidRDefault="00046F5F" w:rsidP="00131E73">
            <w:pPr>
              <w:pStyle w:val="TAC"/>
            </w:pPr>
            <w:r w:rsidRPr="00EA4F49">
              <w:t>189500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B4F567" w14:textId="77777777" w:rsidR="00046F5F" w:rsidRPr="00EA4F49" w:rsidRDefault="00046F5F" w:rsidP="00131E73">
            <w:pPr>
              <w:pStyle w:val="TAC"/>
            </w:pPr>
            <w:r w:rsidRPr="00EA4F49">
              <w:t>940.93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1F53" w14:textId="77777777" w:rsidR="00046F5F" w:rsidRPr="00EA4F49" w:rsidRDefault="00046F5F" w:rsidP="00131E73">
            <w:pPr>
              <w:pStyle w:val="TAC"/>
            </w:pPr>
            <w:r w:rsidRPr="00EA4F49">
              <w:t>188186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81C1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915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BAB4" w14:textId="77777777" w:rsidR="00046F5F" w:rsidRPr="00EA4F49" w:rsidRDefault="00046F5F" w:rsidP="00131E73">
            <w:pPr>
              <w:pStyle w:val="TAC"/>
            </w:pPr>
            <w:r w:rsidRPr="00EA4F49">
              <w:t>2368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6E26" w14:textId="77777777" w:rsidR="00046F5F" w:rsidRPr="00EA4F49" w:rsidRDefault="00046F5F" w:rsidP="00131E73">
            <w:pPr>
              <w:pStyle w:val="TAC"/>
            </w:pPr>
            <w:r w:rsidRPr="00EA4F49">
              <w:t>189410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6AB7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D030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95E2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CDC8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</w:tr>
      <w:tr w:rsidR="00046F5F" w:rsidRPr="00EA4F49" w14:paraId="0E9357AB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F2D6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D121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C087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DD70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5030C4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BB2A1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0CC1C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4.3.1.8 for bandwidth=5 MHz and SCS=15 kHz.</w:t>
            </w:r>
          </w:p>
        </w:tc>
      </w:tr>
      <w:tr w:rsidR="00046F5F" w:rsidRPr="00EA4F49" w14:paraId="5F3A84B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6FA9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8209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A6068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548D0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343A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63705AE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7E1CC49" w14:textId="77777777" w:rsidR="00046F5F" w:rsidRPr="00EA4F49" w:rsidRDefault="00046F5F" w:rsidP="00131E73">
            <w:pPr>
              <w:pStyle w:val="TAC"/>
            </w:pPr>
            <w:r w:rsidRPr="00EA4F49">
              <w:t>892.5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C66F1D2" w14:textId="77777777" w:rsidR="00046F5F" w:rsidRPr="00EA4F49" w:rsidRDefault="00046F5F" w:rsidP="00131E73">
            <w:pPr>
              <w:pStyle w:val="TAC"/>
            </w:pPr>
            <w:r w:rsidRPr="00EA4F49">
              <w:t>178500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457F54E" w14:textId="77777777" w:rsidR="00046F5F" w:rsidRPr="00EA4F49" w:rsidRDefault="00046F5F" w:rsidP="00131E73">
            <w:pPr>
              <w:pStyle w:val="TAC"/>
            </w:pPr>
            <w:r w:rsidRPr="00EA4F49">
              <w:t>883.77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D6AA061" w14:textId="77777777" w:rsidR="00046F5F" w:rsidRPr="00EA4F49" w:rsidRDefault="00046F5F" w:rsidP="00131E73">
            <w:pPr>
              <w:pStyle w:val="TAC"/>
            </w:pPr>
            <w:r w:rsidRPr="00EA4F49">
              <w:t>176754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978A92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BDB1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788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C2928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CF2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F88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678D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68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0301FAB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AC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9B2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1DF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C34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380B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3E8A55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64DB726" w14:textId="77777777" w:rsidR="00046F5F" w:rsidRPr="00EA4F49" w:rsidRDefault="00046F5F" w:rsidP="00131E73">
            <w:pPr>
              <w:pStyle w:val="TAC"/>
            </w:pPr>
            <w:r w:rsidRPr="00EA4F49">
              <w:t>902.5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77DF3B" w14:textId="77777777" w:rsidR="00046F5F" w:rsidRPr="00EA4F49" w:rsidRDefault="00046F5F" w:rsidP="00131E73">
            <w:pPr>
              <w:pStyle w:val="TAC"/>
            </w:pPr>
            <w:r w:rsidRPr="00EA4F49">
              <w:t>180500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BBBDA4" w14:textId="77777777" w:rsidR="00046F5F" w:rsidRPr="00EA4F49" w:rsidRDefault="00046F5F" w:rsidP="00131E73">
            <w:pPr>
              <w:pStyle w:val="TAC"/>
            </w:pPr>
            <w:r w:rsidRPr="00EA4F49">
              <w:t>879.73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02F0" w14:textId="77777777" w:rsidR="00046F5F" w:rsidRPr="00EA4F49" w:rsidRDefault="00046F5F" w:rsidP="00131E73">
            <w:pPr>
              <w:pStyle w:val="TAC"/>
            </w:pPr>
            <w:r w:rsidRPr="00EA4F49">
              <w:t>175946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87A2B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9A5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3CEF8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ED1D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5678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E068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D311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127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1B8A9A9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AEB08" w14:textId="77777777" w:rsidR="00046F5F" w:rsidRPr="00EA4F49" w:rsidRDefault="00046F5F" w:rsidP="00131E73">
            <w:pPr>
              <w:pStyle w:val="TAC"/>
            </w:pPr>
            <w:r w:rsidRPr="00EA4F49">
              <w:t>n12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77B7C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E90BE8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7A7E2C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475558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1F85F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2176" w14:textId="77777777" w:rsidR="00046F5F" w:rsidRPr="00EA4F49" w:rsidRDefault="00046F5F" w:rsidP="00131E73">
            <w:pPr>
              <w:pStyle w:val="TAL"/>
            </w:pPr>
            <w:r w:rsidRPr="00EA4F49">
              <w:t>Same values as for Low, Mid and High range in clause 4.3.1.1.1.12 for bandwidth=5 MHz and SCS=15 kHz.</w:t>
            </w:r>
          </w:p>
        </w:tc>
      </w:tr>
      <w:tr w:rsidR="00046F5F" w:rsidRPr="00EA4F49" w14:paraId="2B445EB3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3E7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503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7C7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A2D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4334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7017D4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F61B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Same values as for Low, Mid and High range in clause 4.3.1.1.1.12 for bandwidth=5 MHz and SCS=15 kHz.</w:t>
            </w:r>
          </w:p>
        </w:tc>
      </w:tr>
      <w:tr w:rsidR="00046F5F" w:rsidRPr="00EA4F49" w14:paraId="4E30CA0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1BA49" w14:textId="77777777" w:rsidR="00046F5F" w:rsidRPr="00EA4F49" w:rsidRDefault="00046F5F" w:rsidP="00131E73">
            <w:pPr>
              <w:pStyle w:val="TAC"/>
            </w:pPr>
            <w:r w:rsidRPr="00EA4F49">
              <w:t>n14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48ABD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CB5731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DCC73F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48A90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48583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CC34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4.3.1.1.1.14 for bandwidth=5 MHz and SCS=15 kHz.</w:t>
            </w:r>
          </w:p>
        </w:tc>
      </w:tr>
      <w:tr w:rsidR="00046F5F" w:rsidRPr="00EA4F49" w14:paraId="305410F6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079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392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F06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361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1E87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61DDA9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17435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Same values as for Low and High range in clause 4.3.1.1.1.14 for bandwidth=5 MHz and SCS=15 kHz.</w:t>
            </w:r>
          </w:p>
        </w:tc>
      </w:tr>
      <w:tr w:rsidR="00046F5F" w:rsidRPr="00EA4F49" w14:paraId="7AFDCC0E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B8303" w14:textId="77777777" w:rsidR="00046F5F" w:rsidRPr="00EA4F49" w:rsidRDefault="00046F5F" w:rsidP="00131E73">
            <w:pPr>
              <w:pStyle w:val="TAC"/>
            </w:pPr>
            <w:r w:rsidRPr="00EA4F49">
              <w:t>n20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DD52B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7AC9C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55BC48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24E74E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A6A50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D43C6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4.3.1.1.1.20 for bandwidth=5 MHz and SCS=15 kHz.</w:t>
            </w:r>
          </w:p>
        </w:tc>
      </w:tr>
      <w:tr w:rsidR="00046F5F" w:rsidRPr="00EA4F49" w14:paraId="1683CD97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A401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9170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4762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67D0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E6755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3306C9C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C38CFE" w14:textId="77777777" w:rsidR="00046F5F" w:rsidRPr="00EA4F49" w:rsidRDefault="00046F5F" w:rsidP="00131E73">
            <w:pPr>
              <w:pStyle w:val="TAC"/>
            </w:pPr>
            <w:r w:rsidRPr="00EA4F49">
              <w:t>801.8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04AA8B" w14:textId="77777777" w:rsidR="00046F5F" w:rsidRPr="00EA4F49" w:rsidRDefault="00046F5F" w:rsidP="00131E73">
            <w:pPr>
              <w:pStyle w:val="TAC"/>
            </w:pPr>
            <w:r w:rsidRPr="00EA4F49">
              <w:t>160360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E0F47CC" w14:textId="77777777" w:rsidR="00046F5F" w:rsidRPr="00EA4F49" w:rsidRDefault="00046F5F" w:rsidP="00131E73">
            <w:pPr>
              <w:pStyle w:val="TAC"/>
            </w:pPr>
            <w:r w:rsidRPr="00EA4F49">
              <w:t>797.39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424AE1" w14:textId="77777777" w:rsidR="00046F5F" w:rsidRPr="00EA4F49" w:rsidRDefault="00046F5F" w:rsidP="00131E73">
            <w:pPr>
              <w:pStyle w:val="TAC"/>
            </w:pPr>
            <w:r w:rsidRPr="00EA4F49">
              <w:t>159478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3F77A0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DCFF74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0E62C" w14:textId="77777777" w:rsidR="00046F5F" w:rsidRPr="00EA4F49" w:rsidRDefault="00046F5F" w:rsidP="00131E73">
            <w:pPr>
              <w:pStyle w:val="TAC"/>
            </w:pPr>
            <w:r w:rsidRPr="00EA4F49">
              <w:t>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0871" w14:textId="77777777" w:rsidR="00046F5F" w:rsidRPr="00EA4F49" w:rsidRDefault="00046F5F" w:rsidP="00131E73">
            <w:pPr>
              <w:pStyle w:val="TAC"/>
            </w:pPr>
            <w:r w:rsidRPr="00EA4F49">
              <w:t>160330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FA474" w14:textId="77777777" w:rsidR="00046F5F" w:rsidRPr="00EA4F49" w:rsidRDefault="00046F5F" w:rsidP="00131E73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C1F8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A0B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E65" w14:textId="77777777" w:rsidR="00046F5F" w:rsidRPr="00EA4F49" w:rsidRDefault="00046F5F" w:rsidP="00131E73">
            <w:pPr>
              <w:pStyle w:val="TAC"/>
            </w:pPr>
            <w:r w:rsidRPr="00EA4F49">
              <w:t>13</w:t>
            </w:r>
          </w:p>
        </w:tc>
      </w:tr>
      <w:tr w:rsidR="00046F5F" w:rsidRPr="00EA4F49" w14:paraId="36281CF9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2C59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3F4E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5EAE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0616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47D1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F0F8D54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2ADD5B7" w14:textId="77777777" w:rsidR="00046F5F" w:rsidRPr="00EA4F49" w:rsidRDefault="00046F5F" w:rsidP="00131E73">
            <w:pPr>
              <w:pStyle w:val="TAC"/>
            </w:pPr>
            <w:r w:rsidRPr="00EA4F49">
              <w:t>810.2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EC8D3F" w14:textId="77777777" w:rsidR="00046F5F" w:rsidRPr="00EA4F49" w:rsidRDefault="00046F5F" w:rsidP="00131E73">
            <w:pPr>
              <w:pStyle w:val="TAC"/>
            </w:pPr>
            <w:r w:rsidRPr="00EA4F49">
              <w:t>162040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F37377" w14:textId="77777777" w:rsidR="00046F5F" w:rsidRPr="00EA4F49" w:rsidRDefault="00046F5F" w:rsidP="00131E73">
            <w:pPr>
              <w:pStyle w:val="TAC"/>
            </w:pPr>
            <w:r w:rsidRPr="00EA4F49">
              <w:t>803.63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1844E" w14:textId="77777777" w:rsidR="00046F5F" w:rsidRPr="00EA4F49" w:rsidRDefault="00046F5F" w:rsidP="00131E73">
            <w:pPr>
              <w:pStyle w:val="TAC"/>
            </w:pPr>
            <w:r w:rsidRPr="00EA4F49">
              <w:t>160726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89A3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223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C208E" w14:textId="77777777" w:rsidR="00046F5F" w:rsidRPr="00EA4F49" w:rsidRDefault="00046F5F" w:rsidP="00131E73">
            <w:pPr>
              <w:pStyle w:val="TAC"/>
            </w:pPr>
            <w:r w:rsidRPr="00EA4F49"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9A95F" w14:textId="77777777" w:rsidR="00046F5F" w:rsidRPr="00EA4F49" w:rsidRDefault="00046F5F" w:rsidP="00131E73">
            <w:pPr>
              <w:pStyle w:val="TAC"/>
            </w:pPr>
            <w:r w:rsidRPr="00EA4F49">
              <w:t>162010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8DC9" w14:textId="77777777" w:rsidR="00046F5F" w:rsidRPr="00EA4F49" w:rsidRDefault="00046F5F" w:rsidP="00131E73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2903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5DB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4F82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</w:tr>
      <w:tr w:rsidR="00046F5F" w:rsidRPr="00EA4F49" w14:paraId="34CE781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C41C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3D6B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71148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C739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BB383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276E4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7DB8D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4.3.1.1.1.20 for bandwidth=5 MHz and SCS=15 kHz.</w:t>
            </w:r>
          </w:p>
        </w:tc>
      </w:tr>
      <w:tr w:rsidR="00046F5F" w:rsidRPr="00EA4F49" w14:paraId="00B3529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1788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97DA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B73D5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86D1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D362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E53AEF1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B6B2A8B" w14:textId="77777777" w:rsidR="00046F5F" w:rsidRPr="00EA4F49" w:rsidRDefault="00046F5F" w:rsidP="00131E73">
            <w:pPr>
              <w:pStyle w:val="TAC"/>
            </w:pPr>
            <w:r w:rsidRPr="00EA4F49">
              <w:t>842.8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4BEBEA" w14:textId="77777777" w:rsidR="00046F5F" w:rsidRPr="00EA4F49" w:rsidRDefault="00046F5F" w:rsidP="00131E73">
            <w:pPr>
              <w:pStyle w:val="TAC"/>
            </w:pPr>
            <w:r w:rsidRPr="00EA4F49">
              <w:t>168560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0A64C8C" w14:textId="77777777" w:rsidR="00046F5F" w:rsidRPr="00EA4F49" w:rsidRDefault="00046F5F" w:rsidP="00131E73">
            <w:pPr>
              <w:pStyle w:val="TAC"/>
            </w:pPr>
            <w:r w:rsidRPr="00EA4F49">
              <w:t>834.07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D356DA" w14:textId="77777777" w:rsidR="00046F5F" w:rsidRPr="00EA4F49" w:rsidRDefault="00046F5F" w:rsidP="00131E73">
            <w:pPr>
              <w:pStyle w:val="TAC"/>
            </w:pPr>
            <w:r w:rsidRPr="00EA4F49">
              <w:t>166814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B7A151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87A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6D53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305A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E037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8F6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C3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651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26727C6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A06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DF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2D80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6225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2ED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9FAF66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818B119" w14:textId="77777777" w:rsidR="00046F5F" w:rsidRPr="00EA4F49" w:rsidRDefault="00046F5F" w:rsidP="00131E73">
            <w:pPr>
              <w:pStyle w:val="TAC"/>
            </w:pPr>
            <w:r w:rsidRPr="00EA4F49">
              <w:t>851.2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4EEC23" w14:textId="77777777" w:rsidR="00046F5F" w:rsidRPr="00EA4F49" w:rsidRDefault="00046F5F" w:rsidP="00131E73">
            <w:pPr>
              <w:pStyle w:val="TAC"/>
            </w:pPr>
            <w:r w:rsidRPr="00EA4F49">
              <w:t>170240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C5F5AC" w14:textId="77777777" w:rsidR="00046F5F" w:rsidRPr="00EA4F49" w:rsidRDefault="00046F5F" w:rsidP="00131E73">
            <w:pPr>
              <w:pStyle w:val="TAC"/>
            </w:pPr>
            <w:r w:rsidRPr="00EA4F49">
              <w:t>828.43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EA42B" w14:textId="77777777" w:rsidR="00046F5F" w:rsidRPr="00EA4F49" w:rsidRDefault="00046F5F" w:rsidP="00131E73">
            <w:pPr>
              <w:pStyle w:val="TAC"/>
            </w:pPr>
            <w:r w:rsidRPr="00EA4F49">
              <w:t>165686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CF9E8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C35E3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2201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1405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9B2E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0F6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88A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A0D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47184F66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C220A" w14:textId="77777777" w:rsidR="00046F5F" w:rsidRPr="00EA4F49" w:rsidRDefault="00046F5F" w:rsidP="00131E73">
            <w:pPr>
              <w:pStyle w:val="TAC"/>
            </w:pPr>
            <w:r w:rsidRPr="00EA4F49">
              <w:t>n24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29533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2AEE1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6BB034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372C9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77631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E023A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4.3.1.1.1.24 for DL bandwidth=5 MHz, UL bandwidth=5 MHz and SCS=15 kHz</w:t>
            </w:r>
          </w:p>
        </w:tc>
      </w:tr>
      <w:tr w:rsidR="00046F5F" w:rsidRPr="00EA4F49" w14:paraId="56977578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DE4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756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E26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67C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4AFC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FB6B9A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BECC7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Same values as for Low and High range in clause 4.3.1.1.1.24 for DL bandwidth=5 MHz, UL bandwidth=5 MHz and SCS=15 kHz</w:t>
            </w:r>
          </w:p>
        </w:tc>
      </w:tr>
      <w:tr w:rsidR="00046F5F" w:rsidRPr="00EA4F49" w14:paraId="3737C6E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25B15" w14:textId="77777777" w:rsidR="00046F5F" w:rsidRPr="00EA4F49" w:rsidRDefault="00046F5F" w:rsidP="00131E73">
            <w:pPr>
              <w:pStyle w:val="TAC"/>
            </w:pPr>
            <w:r w:rsidRPr="00EA4F49">
              <w:t>n26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CE9FB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9023F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381058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7B158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B71B5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0698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4.3.1.1.1.26 for bandwidth=5 MHz and SCS=15 kHz.</w:t>
            </w:r>
          </w:p>
        </w:tc>
      </w:tr>
      <w:tr w:rsidR="00046F5F" w:rsidRPr="00EA4F49" w14:paraId="46399D9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5F23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A1C9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6D8C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7AFB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D2D3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77D5F9F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FC9FDCC" w14:textId="77777777" w:rsidR="00046F5F" w:rsidRPr="00EA4F49" w:rsidRDefault="00046F5F" w:rsidP="00131E73">
            <w:pPr>
              <w:pStyle w:val="TAC"/>
            </w:pPr>
            <w:r w:rsidRPr="00EA4F49">
              <w:t>871.5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1A6D4D" w14:textId="77777777" w:rsidR="00046F5F" w:rsidRPr="00EA4F49" w:rsidRDefault="00046F5F" w:rsidP="00131E73">
            <w:pPr>
              <w:pStyle w:val="TAC"/>
            </w:pPr>
            <w:r w:rsidRPr="00EA4F49">
              <w:t>174300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7DFF5EC" w14:textId="77777777" w:rsidR="00046F5F" w:rsidRPr="00EA4F49" w:rsidRDefault="00046F5F" w:rsidP="00131E73">
            <w:pPr>
              <w:pStyle w:val="TAC"/>
            </w:pPr>
            <w:r w:rsidRPr="00EA4F49">
              <w:t>867.09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EA1523" w14:textId="77777777" w:rsidR="00046F5F" w:rsidRPr="00EA4F49" w:rsidRDefault="00046F5F" w:rsidP="00131E73">
            <w:pPr>
              <w:pStyle w:val="TAC"/>
            </w:pPr>
            <w:r w:rsidRPr="00EA4F49">
              <w:t>173418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398E40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2D902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FE90" w14:textId="77777777" w:rsidR="00046F5F" w:rsidRPr="00EA4F49" w:rsidRDefault="00046F5F" w:rsidP="00131E73">
            <w:pPr>
              <w:pStyle w:val="TAC"/>
            </w:pPr>
            <w:r w:rsidRPr="00EA4F49">
              <w:t>2178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1C490" w14:textId="77777777" w:rsidR="00046F5F" w:rsidRPr="00EA4F49" w:rsidRDefault="00046F5F" w:rsidP="00131E73">
            <w:pPr>
              <w:pStyle w:val="TAC"/>
            </w:pPr>
            <w:r w:rsidRPr="00EA4F49">
              <w:t>174270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9184" w14:textId="77777777" w:rsidR="00046F5F" w:rsidRPr="00EA4F49" w:rsidRDefault="00046F5F" w:rsidP="00131E73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608C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4C5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159" w14:textId="77777777" w:rsidR="00046F5F" w:rsidRPr="00EA4F49" w:rsidRDefault="00046F5F" w:rsidP="00131E73">
            <w:pPr>
              <w:pStyle w:val="TAC"/>
            </w:pPr>
            <w:r w:rsidRPr="00EA4F49">
              <w:t>13</w:t>
            </w:r>
          </w:p>
        </w:tc>
      </w:tr>
      <w:tr w:rsidR="00046F5F" w:rsidRPr="00EA4F49" w14:paraId="09088747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0B1E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4EBC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258EA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F5FD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6C582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17FA277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888B38E" w14:textId="77777777" w:rsidR="00046F5F" w:rsidRPr="00EA4F49" w:rsidRDefault="00046F5F" w:rsidP="00131E73">
            <w:pPr>
              <w:pStyle w:val="TAC"/>
            </w:pPr>
            <w:r w:rsidRPr="00EA4F49">
              <w:t>881.5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5D2009" w14:textId="77777777" w:rsidR="00046F5F" w:rsidRPr="00EA4F49" w:rsidRDefault="00046F5F" w:rsidP="00131E73">
            <w:pPr>
              <w:pStyle w:val="TAC"/>
            </w:pPr>
            <w:r w:rsidRPr="00EA4F49">
              <w:t>176300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A2BDC0" w14:textId="77777777" w:rsidR="00046F5F" w:rsidRPr="00EA4F49" w:rsidRDefault="00046F5F" w:rsidP="00131E73">
            <w:pPr>
              <w:pStyle w:val="TAC"/>
            </w:pPr>
            <w:r w:rsidRPr="00EA4F49">
              <w:t>874.93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66FB3" w14:textId="77777777" w:rsidR="00046F5F" w:rsidRPr="00EA4F49" w:rsidRDefault="00046F5F" w:rsidP="00131E73">
            <w:pPr>
              <w:pStyle w:val="TAC"/>
            </w:pPr>
            <w:r w:rsidRPr="00EA4F49">
              <w:t>174986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1718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D13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99248" w14:textId="77777777" w:rsidR="00046F5F" w:rsidRPr="00EA4F49" w:rsidRDefault="00046F5F" w:rsidP="00131E73">
            <w:pPr>
              <w:pStyle w:val="TAC"/>
            </w:pPr>
            <w:r w:rsidRPr="00EA4F49">
              <w:t>2203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C9DF" w14:textId="77777777" w:rsidR="00046F5F" w:rsidRPr="00EA4F49" w:rsidRDefault="00046F5F" w:rsidP="00131E73">
            <w:pPr>
              <w:pStyle w:val="TAC"/>
            </w:pPr>
            <w:r w:rsidRPr="00EA4F49">
              <w:t>176210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3133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4C6B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6503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EA25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</w:tr>
      <w:tr w:rsidR="00046F5F" w:rsidRPr="00EA4F49" w14:paraId="7673C46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A6F9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86BB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9469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5D30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E0BB7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4203B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54C7B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4.3.1.1.1.26 for bandwidth=5 MHz and SCS=15 kHz.</w:t>
            </w:r>
          </w:p>
        </w:tc>
      </w:tr>
      <w:tr w:rsidR="00046F5F" w:rsidRPr="00EA4F49" w14:paraId="69B27CB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191D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4751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BDB1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14AB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7B1E6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D4A0E71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18C14C" w14:textId="77777777" w:rsidR="00046F5F" w:rsidRPr="00EA4F49" w:rsidRDefault="00046F5F" w:rsidP="00131E73">
            <w:pPr>
              <w:pStyle w:val="TAC"/>
            </w:pPr>
            <w:r w:rsidRPr="00EA4F49">
              <w:t>826.5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BC3596" w14:textId="77777777" w:rsidR="00046F5F" w:rsidRPr="00EA4F49" w:rsidRDefault="00046F5F" w:rsidP="00131E73">
            <w:pPr>
              <w:pStyle w:val="TAC"/>
            </w:pPr>
            <w:r w:rsidRPr="00EA4F49">
              <w:t>165300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4607F15" w14:textId="77777777" w:rsidR="00046F5F" w:rsidRPr="00EA4F49" w:rsidRDefault="00046F5F" w:rsidP="00131E73">
            <w:pPr>
              <w:pStyle w:val="TAC"/>
            </w:pPr>
            <w:r w:rsidRPr="00EA4F49">
              <w:t>817.77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4F7F5F6" w14:textId="77777777" w:rsidR="00046F5F" w:rsidRPr="00EA4F49" w:rsidRDefault="00046F5F" w:rsidP="00131E73">
            <w:pPr>
              <w:pStyle w:val="TAC"/>
            </w:pPr>
            <w:r w:rsidRPr="00EA4F49">
              <w:t>163554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A3B416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0820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8F8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301A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7F6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DDF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6D5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2CB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2577B4C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0B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21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A52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CE1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2B0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DCDAA7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BBCFF1A" w14:textId="77777777" w:rsidR="00046F5F" w:rsidRPr="00EA4F49" w:rsidRDefault="00046F5F" w:rsidP="00131E73">
            <w:pPr>
              <w:pStyle w:val="TAC"/>
            </w:pPr>
            <w:r w:rsidRPr="00EA4F49">
              <w:t>836.5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935864" w14:textId="77777777" w:rsidR="00046F5F" w:rsidRPr="00EA4F49" w:rsidRDefault="00046F5F" w:rsidP="00131E73">
            <w:pPr>
              <w:pStyle w:val="TAC"/>
            </w:pPr>
            <w:r w:rsidRPr="00EA4F49">
              <w:t>167300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B2ED44" w14:textId="77777777" w:rsidR="00046F5F" w:rsidRPr="00EA4F49" w:rsidRDefault="00046F5F" w:rsidP="00131E73">
            <w:pPr>
              <w:pStyle w:val="TAC"/>
            </w:pPr>
            <w:r w:rsidRPr="00EA4F49">
              <w:t>813.73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03A0" w14:textId="77777777" w:rsidR="00046F5F" w:rsidRPr="00EA4F49" w:rsidRDefault="00046F5F" w:rsidP="00131E73">
            <w:pPr>
              <w:pStyle w:val="TAC"/>
            </w:pPr>
            <w:r w:rsidRPr="00EA4F49">
              <w:t>162746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D444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DE9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F0EF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DCFD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9A8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AF0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3B9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011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54A8DCEA" w14:textId="77777777" w:rsidTr="00131E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8703" w14:textId="77777777" w:rsidR="00046F5F" w:rsidRPr="00EA4F49" w:rsidRDefault="00046F5F" w:rsidP="00131E73">
            <w:pPr>
              <w:pStyle w:val="TAC"/>
            </w:pPr>
            <w:r w:rsidRPr="00EA4F49">
              <w:t>n29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6B0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65DA9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C933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9B31" w14:textId="77777777" w:rsidR="00046F5F" w:rsidRPr="00EA4F49" w:rsidRDefault="00046F5F" w:rsidP="00131E73">
            <w:pPr>
              <w:pStyle w:val="TAC"/>
            </w:pPr>
            <w:r w:rsidRPr="00EA4F49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095B1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A0E9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4.3.1.1.1.29 for bandwidth=5 MHz and SCS=15 kHz.</w:t>
            </w:r>
          </w:p>
        </w:tc>
      </w:tr>
      <w:tr w:rsidR="00046F5F" w:rsidRPr="00EA4F49" w14:paraId="06F5C50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FE7C7" w14:textId="77777777" w:rsidR="00046F5F" w:rsidRPr="00EA4F49" w:rsidRDefault="00046F5F" w:rsidP="00131E73">
            <w:pPr>
              <w:pStyle w:val="TAC"/>
            </w:pPr>
            <w:r w:rsidRPr="00EA4F49">
              <w:t>n30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BB746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2ED8B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2FC3AB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72263F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3248C2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E0D6C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4.3.1.1.1.30 for bandwidth=5 MHz and SCS=15 kHz.</w:t>
            </w:r>
          </w:p>
        </w:tc>
      </w:tr>
      <w:tr w:rsidR="00046F5F" w:rsidRPr="00EA4F49" w14:paraId="261BDC7E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F8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68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215E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349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4C5F3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8AB220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4DF7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Same values as for Low and High range in clause 4.3.1.1.1.30 for bandwidth=5 MHz and SCS=15 kHz.</w:t>
            </w:r>
          </w:p>
        </w:tc>
      </w:tr>
      <w:tr w:rsidR="00046F5F" w:rsidRPr="00EA4F49" w14:paraId="2E04D046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6867F" w14:textId="77777777" w:rsidR="00046F5F" w:rsidRPr="00EA4F49" w:rsidRDefault="00046F5F" w:rsidP="00131E73">
            <w:pPr>
              <w:pStyle w:val="TAC"/>
            </w:pPr>
            <w:r w:rsidRPr="00EA4F49">
              <w:t>n70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27CDE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D3C79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5B00B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F77C7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2E8B4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324E" w14:textId="77777777" w:rsidR="00046F5F" w:rsidRPr="00EA4F49" w:rsidRDefault="00046F5F" w:rsidP="00131E73">
            <w:pPr>
              <w:pStyle w:val="TAL"/>
            </w:pPr>
            <w:r w:rsidRPr="00EA4F49">
              <w:t>Same values as for Low, Mid and High range in clause 4.3.1.1.1.70 for DL bandwidth=5 MHz, UL bandwidth=5 MHz and SCS=15 kHz.</w:t>
            </w:r>
          </w:p>
        </w:tc>
      </w:tr>
      <w:tr w:rsidR="00046F5F" w:rsidRPr="00EA4F49" w14:paraId="1DBFAAEA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E38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5A3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648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FDD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D094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73AA90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2643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Same values as for Low, Mid and High range in clause 4.3.1.1.1.70 for DL bandwidth=5 MHz, UL bandwidth=5 MHz and SCS=15 kHz.</w:t>
            </w:r>
          </w:p>
        </w:tc>
      </w:tr>
      <w:tr w:rsidR="00046F5F" w:rsidRPr="00EA4F49" w14:paraId="31543172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C8CED" w14:textId="77777777" w:rsidR="00046F5F" w:rsidRPr="00EA4F49" w:rsidRDefault="00046F5F" w:rsidP="00131E73">
            <w:pPr>
              <w:pStyle w:val="TAC"/>
            </w:pPr>
            <w:r w:rsidRPr="00EA4F49">
              <w:t>n71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74999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F42D4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3AD76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3257D2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FBF7F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4B6B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4.3.1.1.1.71 for bandwidth=5 MHz and SCS=15 kHz.</w:t>
            </w:r>
          </w:p>
        </w:tc>
      </w:tr>
      <w:tr w:rsidR="00046F5F" w:rsidRPr="00EA4F49" w14:paraId="17B2157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9B9A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33FC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3DEB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4B9C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7B4D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B01D374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019F52F" w14:textId="77777777" w:rsidR="00046F5F" w:rsidRPr="00EA4F49" w:rsidRDefault="00046F5F" w:rsidP="00131E73">
            <w:pPr>
              <w:pStyle w:val="TAC"/>
            </w:pPr>
            <w:r w:rsidRPr="00EA4F49">
              <w:t>629.5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E0096E" w14:textId="77777777" w:rsidR="00046F5F" w:rsidRPr="00EA4F49" w:rsidRDefault="00046F5F" w:rsidP="00131E73">
            <w:pPr>
              <w:pStyle w:val="TAC"/>
            </w:pPr>
            <w:r w:rsidRPr="00EA4F49">
              <w:t>125900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3D69674" w14:textId="77777777" w:rsidR="00046F5F" w:rsidRPr="00EA4F49" w:rsidRDefault="00046F5F" w:rsidP="00131E73">
            <w:pPr>
              <w:pStyle w:val="TAC"/>
            </w:pPr>
            <w:r w:rsidRPr="00EA4F49">
              <w:t>625.09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56C3A5" w14:textId="77777777" w:rsidR="00046F5F" w:rsidRPr="00EA4F49" w:rsidRDefault="00046F5F" w:rsidP="00131E73">
            <w:pPr>
              <w:pStyle w:val="TAC"/>
            </w:pPr>
            <w:r w:rsidRPr="00EA4F49">
              <w:t>125018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9C732D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FB3DD7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5FA8" w14:textId="77777777" w:rsidR="00046F5F" w:rsidRPr="00EA4F49" w:rsidRDefault="00046F5F" w:rsidP="00131E73">
            <w:pPr>
              <w:pStyle w:val="TAC"/>
            </w:pPr>
            <w:r w:rsidRPr="00EA4F49">
              <w:t>1573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A837" w14:textId="77777777" w:rsidR="00046F5F" w:rsidRPr="00EA4F49" w:rsidRDefault="00046F5F" w:rsidP="00131E73">
            <w:pPr>
              <w:pStyle w:val="TAC"/>
            </w:pPr>
            <w:r w:rsidRPr="00EA4F49">
              <w:t>125810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2D4F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2F5AE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0713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4F47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</w:tr>
      <w:tr w:rsidR="00046F5F" w:rsidRPr="00EA4F49" w14:paraId="1CFEC10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D177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A2FC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F7052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8DCE0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2513F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97B0701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FC86DE8" w14:textId="77777777" w:rsidR="00046F5F" w:rsidRPr="00EA4F49" w:rsidRDefault="00046F5F" w:rsidP="00131E73">
            <w:pPr>
              <w:pStyle w:val="TAC"/>
            </w:pPr>
            <w:r w:rsidRPr="00EA4F49">
              <w:t>639.5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2D2E20" w14:textId="77777777" w:rsidR="00046F5F" w:rsidRPr="00EA4F49" w:rsidRDefault="00046F5F" w:rsidP="00131E73">
            <w:pPr>
              <w:pStyle w:val="TAC"/>
            </w:pPr>
            <w:r w:rsidRPr="00EA4F49">
              <w:t>127900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4F8174" w14:textId="77777777" w:rsidR="00046F5F" w:rsidRPr="00EA4F49" w:rsidRDefault="00046F5F" w:rsidP="00131E73">
            <w:pPr>
              <w:pStyle w:val="TAC"/>
            </w:pPr>
            <w:r w:rsidRPr="00EA4F49">
              <w:t>632.93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1456" w14:textId="77777777" w:rsidR="00046F5F" w:rsidRPr="00EA4F49" w:rsidRDefault="00046F5F" w:rsidP="00131E73">
            <w:pPr>
              <w:pStyle w:val="TAC"/>
            </w:pPr>
            <w:r w:rsidRPr="00EA4F49">
              <w:t>126586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EEE1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6D3B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563ED" w14:textId="77777777" w:rsidR="00046F5F" w:rsidRPr="00EA4F49" w:rsidRDefault="00046F5F" w:rsidP="00131E73">
            <w:pPr>
              <w:pStyle w:val="TAC"/>
            </w:pPr>
            <w:r w:rsidRPr="00EA4F49">
              <w:t>1598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87BE" w14:textId="77777777" w:rsidR="00046F5F" w:rsidRPr="00EA4F49" w:rsidRDefault="00046F5F" w:rsidP="00131E73">
            <w:pPr>
              <w:pStyle w:val="TAC"/>
            </w:pPr>
            <w:r w:rsidRPr="00EA4F49">
              <w:t>127930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3541" w14:textId="77777777" w:rsidR="00046F5F" w:rsidRPr="00EA4F49" w:rsidRDefault="00046F5F" w:rsidP="00131E73">
            <w:pPr>
              <w:pStyle w:val="TAC"/>
            </w:pPr>
            <w:r w:rsidRPr="00EA4F49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BF0C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37A8" w14:textId="77777777" w:rsidR="00046F5F" w:rsidRPr="00EA4F49" w:rsidRDefault="00046F5F" w:rsidP="00131E73">
            <w:pPr>
              <w:pStyle w:val="TAC"/>
            </w:pPr>
            <w:r w:rsidRPr="00EA4F49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B18" w14:textId="77777777" w:rsidR="00046F5F" w:rsidRPr="00EA4F49" w:rsidRDefault="00046F5F" w:rsidP="00131E73">
            <w:pPr>
              <w:pStyle w:val="TAC"/>
            </w:pPr>
            <w:r w:rsidRPr="00EA4F49">
              <w:t>27</w:t>
            </w:r>
          </w:p>
        </w:tc>
      </w:tr>
      <w:tr w:rsidR="00046F5F" w:rsidRPr="00EA4F49" w14:paraId="3CE83FEE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E93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53F5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ACE9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3400E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133812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ACD27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1700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4.3.1.1.1.71 for bandwidth=5 MHz and SCS=15 kHz.</w:t>
            </w:r>
          </w:p>
        </w:tc>
      </w:tr>
      <w:tr w:rsidR="00046F5F" w:rsidRPr="00EA4F49" w14:paraId="741A6332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95AA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6FC7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5199C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675D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63724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923D7F9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F213E8E" w14:textId="77777777" w:rsidR="00046F5F" w:rsidRPr="00EA4F49" w:rsidRDefault="00046F5F" w:rsidP="00131E73">
            <w:pPr>
              <w:pStyle w:val="TAC"/>
            </w:pPr>
            <w:r w:rsidRPr="00EA4F49">
              <w:t>675.5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96991EC" w14:textId="77777777" w:rsidR="00046F5F" w:rsidRPr="00EA4F49" w:rsidRDefault="00046F5F" w:rsidP="00131E73">
            <w:pPr>
              <w:pStyle w:val="TAC"/>
            </w:pPr>
            <w:r w:rsidRPr="00EA4F49">
              <w:t>135100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20FD763" w14:textId="77777777" w:rsidR="00046F5F" w:rsidRPr="00EA4F49" w:rsidRDefault="00046F5F" w:rsidP="00131E73">
            <w:pPr>
              <w:pStyle w:val="TAC"/>
            </w:pPr>
            <w:r w:rsidRPr="00EA4F49">
              <w:t>666.77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C6C3D6" w14:textId="77777777" w:rsidR="00046F5F" w:rsidRPr="00EA4F49" w:rsidRDefault="00046F5F" w:rsidP="00131E73">
            <w:pPr>
              <w:pStyle w:val="TAC"/>
            </w:pPr>
            <w:r w:rsidRPr="00EA4F49">
              <w:t>133354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53BE8A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66C8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FEC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858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AF6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680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907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A4C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64333AA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6D8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968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96AE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E51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EFCD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E6B65F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CEF346D" w14:textId="77777777" w:rsidR="00046F5F" w:rsidRPr="00EA4F49" w:rsidRDefault="00046F5F" w:rsidP="00131E73">
            <w:pPr>
              <w:pStyle w:val="TAC"/>
            </w:pPr>
            <w:r w:rsidRPr="00EA4F49">
              <w:t>685.5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BB123E" w14:textId="77777777" w:rsidR="00046F5F" w:rsidRPr="00EA4F49" w:rsidRDefault="00046F5F" w:rsidP="00131E73">
            <w:pPr>
              <w:pStyle w:val="TAC"/>
            </w:pPr>
            <w:r w:rsidRPr="00EA4F49">
              <w:t>137100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B7836E" w14:textId="77777777" w:rsidR="00046F5F" w:rsidRPr="00EA4F49" w:rsidRDefault="00046F5F" w:rsidP="00131E73">
            <w:pPr>
              <w:pStyle w:val="TAC"/>
            </w:pPr>
            <w:r w:rsidRPr="00EA4F49">
              <w:t>662.73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E190" w14:textId="77777777" w:rsidR="00046F5F" w:rsidRPr="00EA4F49" w:rsidRDefault="00046F5F" w:rsidP="00131E73">
            <w:pPr>
              <w:pStyle w:val="TAC"/>
            </w:pPr>
            <w:r w:rsidRPr="00EA4F49">
              <w:t>132546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F198B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3C73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053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EBD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46A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D4B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950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29E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6D927558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A9B7" w14:textId="77777777" w:rsidR="00046F5F" w:rsidRPr="00EA4F49" w:rsidRDefault="00046F5F" w:rsidP="00131E73">
            <w:pPr>
              <w:pStyle w:val="TAC"/>
            </w:pPr>
            <w:r w:rsidRPr="00EA4F49">
              <w:t>n76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480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A63A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0F635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221E6" w14:textId="77777777" w:rsidR="00046F5F" w:rsidRPr="00EA4F49" w:rsidRDefault="00046F5F" w:rsidP="00131E73">
            <w:pPr>
              <w:pStyle w:val="TAC"/>
            </w:pPr>
            <w:r w:rsidRPr="00EA4F49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B5BCF" w14:textId="77777777" w:rsidR="00046F5F" w:rsidRPr="00EA4F49" w:rsidRDefault="00046F5F" w:rsidP="00131E73">
            <w:pPr>
              <w:pStyle w:val="TAC"/>
            </w:pPr>
            <w:r w:rsidRPr="00EA4F49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DD35C" w14:textId="77777777" w:rsidR="00046F5F" w:rsidRPr="00EA4F49" w:rsidRDefault="00046F5F" w:rsidP="00131E73">
            <w:pPr>
              <w:pStyle w:val="TAL"/>
            </w:pPr>
            <w:r w:rsidRPr="00EA4F49">
              <w:t>Same values as for Low range in clause 4.3.1.1.1.76 for bandwidth=5 MHz and SCS=15 kHz.</w:t>
            </w:r>
          </w:p>
        </w:tc>
      </w:tr>
      <w:tr w:rsidR="00046F5F" w:rsidRPr="00EA4F49" w14:paraId="7DDB404F" w14:textId="77777777" w:rsidTr="00131E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C93CD" w14:textId="77777777" w:rsidR="00046F5F" w:rsidRPr="00EA4F49" w:rsidRDefault="00046F5F" w:rsidP="00131E73">
            <w:pPr>
              <w:pStyle w:val="TAC"/>
            </w:pPr>
            <w:r w:rsidRPr="00EA4F49">
              <w:t>n</w:t>
            </w:r>
            <w: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EE96D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3DDF26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6ABDD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2F2D" w14:textId="77777777" w:rsidR="00046F5F" w:rsidRPr="00EA4F49" w:rsidRDefault="00046F5F" w:rsidP="00131E73">
            <w:pPr>
              <w:pStyle w:val="TAC"/>
            </w:pPr>
            <w:r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AAEC9" w14:textId="77777777" w:rsidR="00046F5F" w:rsidRPr="00EA4F49" w:rsidRDefault="00046F5F" w:rsidP="00131E73">
            <w:pPr>
              <w:pStyle w:val="TAC"/>
            </w:pPr>
            <w:r w:rsidRPr="00EA4F49">
              <w:t>Lo</w:t>
            </w:r>
            <w:r>
              <w:t>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1BE7" w14:textId="77777777" w:rsidR="00046F5F" w:rsidRPr="00EA4F49" w:rsidRDefault="00046F5F" w:rsidP="00131E73">
            <w:pPr>
              <w:pStyle w:val="TAL"/>
            </w:pPr>
            <w:r w:rsidRPr="00EA4F49">
              <w:t>Same values as for Low</w:t>
            </w:r>
            <w:r>
              <w:t xml:space="preserve"> </w:t>
            </w:r>
            <w:r w:rsidRPr="00EA4F49">
              <w:t>range in clause 4.3.1.1.1.</w:t>
            </w:r>
            <w:r>
              <w:t>91</w:t>
            </w:r>
            <w:r w:rsidRPr="00EA4F49">
              <w:t xml:space="preserve"> for bandwidth=5 MHz</w:t>
            </w:r>
            <w:r>
              <w:t xml:space="preserve"> </w:t>
            </w:r>
            <w:r w:rsidRPr="00EA4F49">
              <w:t>and SCS=15 kHz.</w:t>
            </w:r>
          </w:p>
        </w:tc>
      </w:tr>
      <w:tr w:rsidR="00046F5F" w:rsidRPr="00EA4F49" w14:paraId="00E5A1B2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1D4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C29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3BF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C75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474A6" w14:textId="77777777" w:rsidR="00046F5F" w:rsidRPr="00EA4F49" w:rsidRDefault="00046F5F" w:rsidP="00131E73">
            <w:pPr>
              <w:pStyle w:val="TAC"/>
            </w:pPr>
            <w:r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8C03E9" w14:textId="77777777" w:rsidR="00046F5F" w:rsidRPr="00EA4F49" w:rsidRDefault="00046F5F" w:rsidP="00131E73">
            <w:pPr>
              <w:pStyle w:val="TAC"/>
            </w:pPr>
            <w:r w:rsidRPr="00EA4F49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C203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Same values as for Low</w:t>
            </w:r>
            <w:r>
              <w:t xml:space="preserve"> </w:t>
            </w:r>
            <w:r w:rsidRPr="00EA4F49">
              <w:t>range in clause 4.3.1.1.1.</w:t>
            </w:r>
            <w:r>
              <w:t>91</w:t>
            </w:r>
            <w:r w:rsidRPr="00EA4F49">
              <w:t xml:space="preserve"> for bandwidth=5 MHz</w:t>
            </w:r>
            <w:r>
              <w:t xml:space="preserve"> </w:t>
            </w:r>
            <w:r w:rsidRPr="00EA4F49">
              <w:t>and SCS=15 kHz.</w:t>
            </w:r>
          </w:p>
        </w:tc>
      </w:tr>
      <w:tr w:rsidR="00046F5F" w:rsidRPr="00EA4F49" w14:paraId="10562033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8CA69" w14:textId="77777777" w:rsidR="00046F5F" w:rsidRPr="00EA4F49" w:rsidRDefault="00046F5F" w:rsidP="00131E73">
            <w:pPr>
              <w:pStyle w:val="TAC"/>
            </w:pPr>
            <w:r w:rsidRPr="00EA4F49">
              <w:t>n</w:t>
            </w:r>
            <w:r>
              <w:t>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9E016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1664F9" w14:textId="77777777" w:rsidR="00046F5F" w:rsidRPr="00EA4F49" w:rsidRDefault="00046F5F" w:rsidP="00131E73">
            <w:pPr>
              <w:pStyle w:val="TAC"/>
            </w:pPr>
            <w:r w:rsidRPr="00067C9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C68C2" w14:textId="77777777" w:rsidR="00046F5F" w:rsidRPr="00EA4F49" w:rsidRDefault="00046F5F" w:rsidP="00131E73">
            <w:pPr>
              <w:pStyle w:val="TAC"/>
            </w:pPr>
            <w:r w:rsidRPr="00067C99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B9077" w14:textId="77777777" w:rsidR="00046F5F" w:rsidRPr="00EA4F49" w:rsidRDefault="00046F5F" w:rsidP="00131E73">
            <w:pPr>
              <w:pStyle w:val="TAC"/>
            </w:pPr>
            <w:r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1E6FB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00CA" w14:textId="77777777" w:rsidR="00046F5F" w:rsidRPr="00EA4F49" w:rsidRDefault="00046F5F" w:rsidP="00131E73">
            <w:pPr>
              <w:pStyle w:val="TAL"/>
            </w:pPr>
            <w:r w:rsidRPr="00EA4F49">
              <w:t>Same values as for Low, Mid and High range in clause 4.3.1.1.1.</w:t>
            </w:r>
            <w:r>
              <w:t>92</w:t>
            </w:r>
            <w:r w:rsidRPr="00EA4F49">
              <w:t xml:space="preserve"> for bandwidth=</w:t>
            </w:r>
            <w:r w:rsidRPr="00067C99">
              <w:t>5</w:t>
            </w:r>
            <w:r>
              <w:t xml:space="preserve"> </w:t>
            </w:r>
            <w:r w:rsidRPr="00EA4F49">
              <w:t>MHz</w:t>
            </w:r>
            <w:r>
              <w:t xml:space="preserve"> </w:t>
            </w:r>
            <w:r w:rsidRPr="00EA4F49">
              <w:t>and SCS=15 kHz.</w:t>
            </w:r>
          </w:p>
        </w:tc>
      </w:tr>
      <w:tr w:rsidR="00046F5F" w:rsidRPr="00EA4F49" w14:paraId="1B86271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DB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863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725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AB0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1E90" w14:textId="77777777" w:rsidR="00046F5F" w:rsidRPr="00EA4F49" w:rsidRDefault="00046F5F" w:rsidP="00131E73">
            <w:pPr>
              <w:pStyle w:val="TAC"/>
            </w:pPr>
            <w:r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453DD3" w14:textId="77777777" w:rsidR="00046F5F" w:rsidRPr="00EA4F49" w:rsidRDefault="00046F5F" w:rsidP="00131E73">
            <w:pPr>
              <w:pStyle w:val="TAC"/>
            </w:pPr>
            <w:r w:rsidRPr="009A4C37">
              <w:t xml:space="preserve">Low, </w:t>
            </w:r>
            <w:proofErr w:type="gramStart"/>
            <w:r w:rsidRPr="009A4C37">
              <w:t xml:space="preserve">Mid, </w:t>
            </w:r>
            <w:r>
              <w:t xml:space="preserve"> </w:t>
            </w:r>
            <w:r w:rsidRPr="00EA4F49">
              <w:t>High</w:t>
            </w:r>
            <w:proofErr w:type="gramEnd"/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9461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Same values as for Low</w:t>
            </w:r>
            <w:r>
              <w:t xml:space="preserve">, Mid </w:t>
            </w:r>
            <w:r w:rsidRPr="00EA4F49">
              <w:t>and High range in clause 4.3.1.1.1.</w:t>
            </w:r>
            <w:r>
              <w:t>92</w:t>
            </w:r>
            <w:r w:rsidRPr="00EA4F49">
              <w:t xml:space="preserve"> for bandwidth=</w:t>
            </w:r>
            <w:r w:rsidRPr="00067C99">
              <w:t>5</w:t>
            </w:r>
            <w:r>
              <w:t xml:space="preserve"> </w:t>
            </w:r>
            <w:r w:rsidRPr="00EA4F49">
              <w:t>MHz</w:t>
            </w:r>
            <w:r>
              <w:t xml:space="preserve"> </w:t>
            </w:r>
            <w:r w:rsidRPr="00EA4F49">
              <w:t>and SCS=15 kHz.</w:t>
            </w:r>
          </w:p>
        </w:tc>
      </w:tr>
      <w:tr w:rsidR="00046F5F" w:rsidRPr="00EA4F49" w14:paraId="7056438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5FBF1" w14:textId="77777777" w:rsidR="00046F5F" w:rsidRPr="00EA4F49" w:rsidRDefault="00046F5F" w:rsidP="00131E73">
            <w:pPr>
              <w:pStyle w:val="TAC"/>
            </w:pPr>
            <w:r w:rsidRPr="00EA4F49">
              <w:t>n</w:t>
            </w:r>
            <w:r>
              <w:t>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EFF95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F9EFD" w14:textId="77777777" w:rsidR="00046F5F" w:rsidRPr="00EA4F49" w:rsidRDefault="00046F5F" w:rsidP="00131E73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34206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8D286" w14:textId="77777777" w:rsidR="00046F5F" w:rsidRPr="00EA4F49" w:rsidRDefault="00046F5F" w:rsidP="00131E73">
            <w:pPr>
              <w:pStyle w:val="TAC"/>
            </w:pPr>
            <w:r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11934" w14:textId="77777777" w:rsidR="00046F5F" w:rsidRPr="00EA4F49" w:rsidRDefault="00046F5F" w:rsidP="00131E73">
            <w:pPr>
              <w:pStyle w:val="TAC"/>
            </w:pPr>
            <w:r w:rsidRPr="00EA4F49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E0C" w14:textId="77777777" w:rsidR="00046F5F" w:rsidRPr="00EA4F49" w:rsidRDefault="00046F5F" w:rsidP="00131E73">
            <w:pPr>
              <w:pStyle w:val="TAL"/>
            </w:pPr>
            <w:r w:rsidRPr="00EA4F49">
              <w:t>Same values as for Low</w:t>
            </w:r>
            <w:r>
              <w:t xml:space="preserve"> </w:t>
            </w:r>
            <w:r w:rsidRPr="00EA4F49">
              <w:t>range in clause 4.3.1.1.1.</w:t>
            </w:r>
            <w:r>
              <w:t>93</w:t>
            </w:r>
            <w:r w:rsidRPr="00EA4F49">
              <w:t xml:space="preserve"> for bandwidth=5 MHz</w:t>
            </w:r>
            <w:r>
              <w:t xml:space="preserve"> </w:t>
            </w:r>
            <w:r w:rsidRPr="00EA4F49">
              <w:t>and SCS=15 kHz.</w:t>
            </w:r>
            <w:r>
              <w:t xml:space="preserve"> </w:t>
            </w:r>
          </w:p>
        </w:tc>
      </w:tr>
      <w:tr w:rsidR="00046F5F" w:rsidRPr="00EA4F49" w14:paraId="14DF848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85A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3C5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C10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FBB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ABB0" w14:textId="77777777" w:rsidR="00046F5F" w:rsidRPr="00EA4F49" w:rsidRDefault="00046F5F" w:rsidP="00131E73">
            <w:pPr>
              <w:pStyle w:val="TAC"/>
            </w:pPr>
            <w:r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83587A" w14:textId="77777777" w:rsidR="00046F5F" w:rsidRPr="00EA4F49" w:rsidRDefault="00046F5F" w:rsidP="00131E73">
            <w:pPr>
              <w:pStyle w:val="TAC"/>
            </w:pPr>
            <w:r w:rsidRPr="00EA4F49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1C7C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Same values as for Low range in clause 4.3.1.1.1.</w:t>
            </w:r>
            <w:r>
              <w:t>93</w:t>
            </w:r>
            <w:r w:rsidRPr="00EA4F49">
              <w:t xml:space="preserve"> for bandwidth=5 MHz</w:t>
            </w:r>
            <w:r>
              <w:t xml:space="preserve"> </w:t>
            </w:r>
            <w:r w:rsidRPr="00EA4F49">
              <w:t>and SCS=15 kHz.</w:t>
            </w:r>
          </w:p>
        </w:tc>
      </w:tr>
      <w:tr w:rsidR="00046F5F" w:rsidRPr="00EA4F49" w14:paraId="6F247CAF" w14:textId="77777777" w:rsidTr="00131E73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2EAD" w14:textId="77777777" w:rsidR="00046F5F" w:rsidRPr="00EA4F49" w:rsidRDefault="00046F5F" w:rsidP="00131E73">
            <w:pPr>
              <w:pStyle w:val="TAN"/>
            </w:pPr>
            <w:r w:rsidRPr="00EA4F49">
              <w:t>Note 1:</w:t>
            </w:r>
            <w:r w:rsidRPr="00EA4F49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65D03D9B" w14:textId="77777777" w:rsidR="00046F5F" w:rsidRPr="00EA4F49" w:rsidRDefault="00046F5F" w:rsidP="00046F5F"/>
    <w:p w14:paraId="00D86337" w14:textId="77777777" w:rsidR="00046F5F" w:rsidRPr="00EA4F49" w:rsidRDefault="00046F5F" w:rsidP="00046F5F">
      <w:pPr>
        <w:pStyle w:val="TH"/>
      </w:pPr>
      <w:r w:rsidRPr="00EA4F49">
        <w:lastRenderedPageBreak/>
        <w:t>Table 6.2.3.1-2: Test frequencies for NR FDD FR1 bands using 10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850"/>
        <w:gridCol w:w="142"/>
        <w:gridCol w:w="850"/>
        <w:gridCol w:w="142"/>
        <w:gridCol w:w="709"/>
        <w:gridCol w:w="142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:rsidR="00046F5F" w:rsidRPr="00EA4F49" w14:paraId="7487DEAD" w14:textId="77777777" w:rsidTr="00131E7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862EAC8" w14:textId="77777777" w:rsidR="00046F5F" w:rsidRPr="00EA4F49" w:rsidRDefault="00046F5F" w:rsidP="00131E73">
            <w:pPr>
              <w:pStyle w:val="TAH"/>
            </w:pPr>
            <w:r w:rsidRPr="00EA4F49">
              <w:lastRenderedPageBreak/>
              <w:t xml:space="preserve">NR </w:t>
            </w:r>
          </w:p>
          <w:p w14:paraId="55D5BE2B" w14:textId="77777777" w:rsidR="00046F5F" w:rsidRPr="00EA4F49" w:rsidRDefault="00046F5F" w:rsidP="00131E73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ED4FDA" w14:textId="77777777" w:rsidR="00046F5F" w:rsidRPr="00EA4F49" w:rsidRDefault="00046F5F" w:rsidP="00131E73">
            <w:pPr>
              <w:pStyle w:val="TAH"/>
            </w:pPr>
            <w:r w:rsidRPr="00EA4F49">
              <w:t>SCS</w:t>
            </w:r>
          </w:p>
          <w:p w14:paraId="421D2048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C4BEF" w14:textId="77777777" w:rsidR="00046F5F" w:rsidRPr="00EA4F49" w:rsidRDefault="00046F5F" w:rsidP="00131E73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FAA119A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carrierBandwidth</w:t>
            </w:r>
          </w:p>
          <w:p w14:paraId="7A720B7F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FFD14" w14:textId="77777777" w:rsidR="00046F5F" w:rsidRPr="00EA4F49" w:rsidRDefault="00046F5F" w:rsidP="00131E73">
            <w:pPr>
              <w:pStyle w:val="TAH"/>
            </w:pPr>
            <w:r w:rsidRPr="00EA4F49">
              <w:t>Range</w:t>
            </w:r>
          </w:p>
        </w:tc>
        <w:tc>
          <w:tcPr>
            <w:tcW w:w="851" w:type="dxa"/>
            <w:shd w:val="clear" w:color="auto" w:fill="auto"/>
          </w:tcPr>
          <w:p w14:paraId="400C9825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3E359FE7" w14:textId="77777777" w:rsidR="00046F5F" w:rsidRPr="00EA4F49" w:rsidRDefault="00046F5F" w:rsidP="00131E73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  <w:gridSpan w:val="2"/>
          </w:tcPr>
          <w:p w14:paraId="2A44404E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1763AC95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5E0851A" w14:textId="77777777" w:rsidR="00046F5F" w:rsidRPr="00EA4F49" w:rsidRDefault="00046F5F" w:rsidP="00131E73">
            <w:pPr>
              <w:pStyle w:val="TAH"/>
            </w:pPr>
            <w:r w:rsidRPr="00EA4F49">
              <w:t>point A [MHz]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15F2064" w14:textId="77777777" w:rsidR="00046F5F" w:rsidRPr="00EA4F49" w:rsidRDefault="00046F5F" w:rsidP="00131E73">
            <w:pPr>
              <w:pStyle w:val="TAH"/>
            </w:pPr>
            <w:proofErr w:type="gramStart"/>
            <w:r w:rsidRPr="00EA4F49">
              <w:rPr>
                <w:i/>
              </w:rPr>
              <w:t>absoluteFrequencyPointA</w:t>
            </w:r>
            <w:r w:rsidRPr="00EA4F49">
              <w:t>[</w:t>
            </w:r>
            <w:proofErr w:type="gramEnd"/>
            <w:r w:rsidRPr="00EA4F49">
              <w:t>ARFCN]</w:t>
            </w:r>
          </w:p>
        </w:tc>
        <w:tc>
          <w:tcPr>
            <w:tcW w:w="850" w:type="dxa"/>
            <w:shd w:val="clear" w:color="auto" w:fill="auto"/>
          </w:tcPr>
          <w:p w14:paraId="696A9662" w14:textId="77777777" w:rsidR="00046F5F" w:rsidRPr="00EA4F49" w:rsidRDefault="00046F5F" w:rsidP="00131E73">
            <w:pPr>
              <w:pStyle w:val="TAH"/>
            </w:pPr>
            <w:r w:rsidRPr="00EA4F49">
              <w:rPr>
                <w:i/>
              </w:rPr>
              <w:t xml:space="preserve">offsetToCarrier </w:t>
            </w:r>
            <w:r w:rsidRPr="00EA4F49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91829C2" w14:textId="77777777" w:rsidR="00046F5F" w:rsidRPr="00EA4F49" w:rsidRDefault="00046F5F" w:rsidP="00131E73">
            <w:pPr>
              <w:pStyle w:val="TAH"/>
            </w:pPr>
            <w:r w:rsidRPr="00EA4F49">
              <w:t>SS block SCS</w:t>
            </w:r>
          </w:p>
          <w:p w14:paraId="6F06D07D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794384" w14:textId="77777777" w:rsidR="00046F5F" w:rsidRPr="00EA4F49" w:rsidRDefault="00046F5F" w:rsidP="00131E73">
            <w:pPr>
              <w:pStyle w:val="TAH"/>
            </w:pPr>
            <w:r w:rsidRPr="00EA4F49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E2025C1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absoluteFrequencySSB</w:t>
            </w:r>
          </w:p>
          <w:p w14:paraId="025507E7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31CD188" w14:textId="77777777" w:rsidR="00046F5F" w:rsidRPr="00EA4F49" w:rsidRDefault="00046F5F" w:rsidP="00131E73">
            <w:pPr>
              <w:pStyle w:val="TAH"/>
            </w:pPr>
            <w:r w:rsidRPr="00EA4F49">
              <w:rPr>
                <w:position w:val="-10"/>
              </w:rPr>
              <w:object w:dxaOrig="420" w:dyaOrig="300" w14:anchorId="0FC4E1AB">
                <v:shape id="_x0000_i1026" type="#_x0000_t75" style="width:23.25pt;height:11.25pt" o:ole="">
                  <v:imagedata r:id="rId15" o:title=""/>
                </v:shape>
                <o:OLEObject Type="Embed" ProgID="Equation.3" ShapeID="_x0000_i1026" DrawAspect="Content" ObjectID="_1738069622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9F131E" w14:textId="77777777" w:rsidR="00046F5F" w:rsidRPr="00EA4F49" w:rsidRDefault="00046F5F" w:rsidP="00131E73">
            <w:pPr>
              <w:pStyle w:val="TAH"/>
            </w:pPr>
            <w:r w:rsidRPr="00EA4F49">
              <w:rPr>
                <w:b w:val="0"/>
              </w:rPr>
              <w:t xml:space="preserve">Offset Carrier CORESET#0 </w:t>
            </w:r>
            <w:r w:rsidRPr="00EA4F49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8AD4609" w14:textId="77777777" w:rsidR="00046F5F" w:rsidRPr="00EA4F49" w:rsidRDefault="00046F5F" w:rsidP="00131E73">
            <w:pPr>
              <w:pStyle w:val="TAH"/>
            </w:pPr>
            <w:r w:rsidRPr="00EA4F49">
              <w:t>CORESET#0 Index (Offset</w:t>
            </w:r>
          </w:p>
          <w:p w14:paraId="4A647C78" w14:textId="77777777" w:rsidR="00046F5F" w:rsidRPr="00EA4F49" w:rsidRDefault="00046F5F" w:rsidP="00131E73">
            <w:pPr>
              <w:pStyle w:val="TAH"/>
            </w:pPr>
            <w:r w:rsidRPr="00EA4F49">
              <w:t>[RBs])</w:t>
            </w:r>
          </w:p>
          <w:p w14:paraId="0C07E016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2C7353" w14:textId="77777777" w:rsidR="00046F5F" w:rsidRPr="00EA4F49" w:rsidRDefault="00046F5F" w:rsidP="00131E73">
            <w:pPr>
              <w:pStyle w:val="TAH"/>
            </w:pPr>
            <w:r w:rsidRPr="00EA4F49">
              <w:t>offsetToPointA</w:t>
            </w:r>
            <w:r w:rsidRPr="00EA4F49">
              <w:br/>
              <w:t>(SIB1)</w:t>
            </w:r>
          </w:p>
          <w:p w14:paraId="35510DFF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  <w:p w14:paraId="0192B71F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</w:tr>
      <w:tr w:rsidR="00046F5F" w:rsidRPr="00EA4F49" w14:paraId="44965CC2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67874" w14:textId="77777777" w:rsidR="00046F5F" w:rsidRPr="00EA4F49" w:rsidRDefault="00046F5F" w:rsidP="00131E73">
            <w:pPr>
              <w:pStyle w:val="TAC"/>
            </w:pPr>
            <w:r w:rsidRPr="00EA4F49">
              <w:t>n1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7C4D9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476FFA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FBE09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4A2E9F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B4AF3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7272A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4.3.1.1.1.1 for bandwidth=10 MHz and SCS=15 kHz.</w:t>
            </w:r>
          </w:p>
        </w:tc>
      </w:tr>
      <w:tr w:rsidR="00046F5F" w:rsidRPr="00EA4F49" w14:paraId="7E097D1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16AE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ECD0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C465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3EF7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6A35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94504CA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7D59E75" w14:textId="77777777" w:rsidR="00046F5F" w:rsidRPr="00EA4F49" w:rsidRDefault="00046F5F" w:rsidP="00131E73">
            <w:pPr>
              <w:pStyle w:val="TAC"/>
            </w:pPr>
            <w:r w:rsidRPr="00EA4F49">
              <w:t>2131.7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592CEFFB" w14:textId="77777777" w:rsidR="00046F5F" w:rsidRPr="00EA4F49" w:rsidRDefault="00046F5F" w:rsidP="00131E73">
            <w:pPr>
              <w:pStyle w:val="TAC"/>
            </w:pPr>
            <w:r w:rsidRPr="00EA4F49">
              <w:t>426340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FF453B" w14:textId="77777777" w:rsidR="00046F5F" w:rsidRPr="00EA4F49" w:rsidRDefault="00046F5F" w:rsidP="00131E73">
            <w:pPr>
              <w:pStyle w:val="TAC"/>
            </w:pPr>
            <w:r w:rsidRPr="00EA4F49">
              <w:t>2124.86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B0FA220" w14:textId="77777777" w:rsidR="00046F5F" w:rsidRPr="00EA4F49" w:rsidRDefault="00046F5F" w:rsidP="00131E73">
            <w:pPr>
              <w:pStyle w:val="TAC"/>
            </w:pPr>
            <w:r w:rsidRPr="00EA4F49">
              <w:t>424972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CBA096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C50D1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2FD9" w14:textId="77777777" w:rsidR="00046F5F" w:rsidRPr="00EA4F49" w:rsidRDefault="00046F5F" w:rsidP="00131E73">
            <w:pPr>
              <w:pStyle w:val="TAC"/>
            </w:pPr>
            <w:r w:rsidRPr="00EA4F49">
              <w:t>5321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9470" w14:textId="77777777" w:rsidR="00046F5F" w:rsidRPr="00EA4F49" w:rsidRDefault="00046F5F" w:rsidP="00131E73">
            <w:pPr>
              <w:pStyle w:val="TAC"/>
            </w:pPr>
            <w:r w:rsidRPr="00EA4F49">
              <w:t>425770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6939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960E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9BF0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FB9C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</w:tr>
      <w:tr w:rsidR="00046F5F" w:rsidRPr="00EA4F49" w14:paraId="540B9B1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FD68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5114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447F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924F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D1DC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4DD5981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BF7265" w14:textId="77777777" w:rsidR="00046F5F" w:rsidRPr="00EA4F49" w:rsidRDefault="00046F5F" w:rsidP="00131E73">
            <w:pPr>
              <w:pStyle w:val="TAC"/>
            </w:pPr>
            <w:r w:rsidRPr="00EA4F49">
              <w:t>2148.3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D945FF1" w14:textId="77777777" w:rsidR="00046F5F" w:rsidRPr="00EA4F49" w:rsidRDefault="00046F5F" w:rsidP="00131E73">
            <w:pPr>
              <w:pStyle w:val="TAC"/>
            </w:pPr>
            <w:r w:rsidRPr="00EA4F49">
              <w:t>429660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14C76" w14:textId="77777777" w:rsidR="00046F5F" w:rsidRPr="00EA4F49" w:rsidRDefault="00046F5F" w:rsidP="00131E73">
            <w:pPr>
              <w:pStyle w:val="TAC"/>
            </w:pPr>
            <w:r w:rsidRPr="00EA4F49">
              <w:t>2139.3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0F47" w14:textId="77777777" w:rsidR="00046F5F" w:rsidRPr="00EA4F49" w:rsidRDefault="00046F5F" w:rsidP="00131E73">
            <w:pPr>
              <w:pStyle w:val="TAC"/>
            </w:pPr>
            <w:r w:rsidRPr="00EA4F49">
              <w:t>427860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9EA6A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2B34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C125" w14:textId="77777777" w:rsidR="00046F5F" w:rsidRPr="00EA4F49" w:rsidRDefault="00046F5F" w:rsidP="00131E73">
            <w:pPr>
              <w:pStyle w:val="TAC"/>
            </w:pPr>
            <w:r w:rsidRPr="00EA4F49">
              <w:t>5364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7E15" w14:textId="77777777" w:rsidR="00046F5F" w:rsidRPr="00EA4F49" w:rsidRDefault="00046F5F" w:rsidP="00131E73">
            <w:pPr>
              <w:pStyle w:val="TAC"/>
            </w:pPr>
            <w:r w:rsidRPr="00EA4F49">
              <w:t>429150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DD13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D587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BA7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9247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</w:tr>
      <w:tr w:rsidR="00046F5F" w:rsidRPr="00EA4F49" w14:paraId="5276D1AA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A81F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9108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B506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37441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C4907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A5222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ABDB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4.3.1.1.1.1 for bandwidth=10 MHz and SCS=15 kHz.</w:t>
            </w:r>
          </w:p>
        </w:tc>
      </w:tr>
      <w:tr w:rsidR="00046F5F" w:rsidRPr="00EA4F49" w14:paraId="0467BDE1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6502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EE45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9B434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030C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B975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FBA7B30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14C750" w14:textId="77777777" w:rsidR="00046F5F" w:rsidRPr="00EA4F49" w:rsidRDefault="00046F5F" w:rsidP="00131E73">
            <w:pPr>
              <w:pStyle w:val="TAC"/>
            </w:pPr>
            <w:r w:rsidRPr="00EA4F49">
              <w:t>1941.7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82F30F6" w14:textId="77777777" w:rsidR="00046F5F" w:rsidRPr="00EA4F49" w:rsidRDefault="00046F5F" w:rsidP="00131E73">
            <w:pPr>
              <w:pStyle w:val="TAC"/>
            </w:pPr>
            <w:r w:rsidRPr="00EA4F49">
              <w:t>388340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763298" w14:textId="77777777" w:rsidR="00046F5F" w:rsidRPr="00EA4F49" w:rsidRDefault="00046F5F" w:rsidP="00131E73">
            <w:pPr>
              <w:pStyle w:val="TAC"/>
            </w:pPr>
            <w:r w:rsidRPr="00EA4F49">
              <w:t>1930.54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27FDA57" w14:textId="77777777" w:rsidR="00046F5F" w:rsidRPr="00EA4F49" w:rsidRDefault="00046F5F" w:rsidP="00131E73">
            <w:pPr>
              <w:pStyle w:val="TAC"/>
            </w:pPr>
            <w:r w:rsidRPr="00EA4F49">
              <w:t>386108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E835BD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705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D44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BE3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46CE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2C3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4307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1F7D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06951C2B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0E7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FD9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82D7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791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293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62F021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A2E5B9" w14:textId="77777777" w:rsidR="00046F5F" w:rsidRPr="00EA4F49" w:rsidRDefault="00046F5F" w:rsidP="00131E73">
            <w:pPr>
              <w:pStyle w:val="TAC"/>
            </w:pPr>
            <w:r w:rsidRPr="00EA4F49">
              <w:t>1958.3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4053CBD7" w14:textId="77777777" w:rsidR="00046F5F" w:rsidRPr="00EA4F49" w:rsidRDefault="00046F5F" w:rsidP="00131E73">
            <w:pPr>
              <w:pStyle w:val="TAC"/>
            </w:pPr>
            <w:r w:rsidRPr="00EA4F49">
              <w:t>391660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BFC4A7" w14:textId="77777777" w:rsidR="00046F5F" w:rsidRPr="00EA4F49" w:rsidRDefault="00046F5F" w:rsidP="00131E73">
            <w:pPr>
              <w:pStyle w:val="TAC"/>
            </w:pPr>
            <w:r w:rsidRPr="00EA4F49">
              <w:t>1933.1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83ACB" w14:textId="77777777" w:rsidR="00046F5F" w:rsidRPr="00EA4F49" w:rsidRDefault="00046F5F" w:rsidP="00131E73">
            <w:pPr>
              <w:pStyle w:val="TAC"/>
            </w:pPr>
            <w:r w:rsidRPr="00EA4F49">
              <w:t>386620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46ECF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BFF26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829B3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8A27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B0A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5F7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00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0FF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3E3EBC2A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65705" w14:textId="77777777" w:rsidR="00046F5F" w:rsidRPr="00EA4F49" w:rsidRDefault="00046F5F" w:rsidP="00131E73">
            <w:pPr>
              <w:pStyle w:val="TAC"/>
            </w:pPr>
            <w:r w:rsidRPr="00EA4F49">
              <w:t>n2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51389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B5BDE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B0191B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C00943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00AE9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4FA2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 for bandwidth=10 MHz and SCS=15 kHz.</w:t>
            </w:r>
          </w:p>
        </w:tc>
      </w:tr>
      <w:tr w:rsidR="00046F5F" w:rsidRPr="00EA4F49" w14:paraId="459BA697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5679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38E2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2466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232F5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BDB3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B76D408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B11011" w14:textId="77777777" w:rsidR="00046F5F" w:rsidRPr="00EA4F49" w:rsidRDefault="00046F5F" w:rsidP="00131E73">
            <w:pPr>
              <w:pStyle w:val="TAC"/>
            </w:pPr>
            <w:r w:rsidRPr="00EA4F49">
              <w:t>1951.7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BC26239" w14:textId="77777777" w:rsidR="00046F5F" w:rsidRPr="00EA4F49" w:rsidRDefault="00046F5F" w:rsidP="00131E73">
            <w:pPr>
              <w:pStyle w:val="TAC"/>
            </w:pPr>
            <w:r w:rsidRPr="00EA4F49">
              <w:t>390340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3EFCE6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1944.86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A78D561" w14:textId="77777777" w:rsidR="00046F5F" w:rsidRPr="00EA4F49" w:rsidRDefault="00046F5F" w:rsidP="00131E73">
            <w:pPr>
              <w:pStyle w:val="TAC"/>
            </w:pPr>
            <w:r w:rsidRPr="00EA4F49">
              <w:t>388972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9EAB33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AAFDF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F106" w14:textId="77777777" w:rsidR="00046F5F" w:rsidRPr="00EA4F49" w:rsidRDefault="00046F5F" w:rsidP="00131E73">
            <w:pPr>
              <w:pStyle w:val="TAC"/>
            </w:pPr>
            <w:r w:rsidRPr="00EA4F49">
              <w:t>4871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06C7E" w14:textId="77777777" w:rsidR="00046F5F" w:rsidRPr="00EA4F49" w:rsidRDefault="00046F5F" w:rsidP="00131E73">
            <w:pPr>
              <w:pStyle w:val="TAC"/>
            </w:pPr>
            <w:r w:rsidRPr="00EA4F49">
              <w:t>389770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ED43F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150C1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18A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22A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</w:tr>
      <w:tr w:rsidR="00046F5F" w:rsidRPr="00EA4F49" w14:paraId="0BCF070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2C6D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2499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D337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DB41E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B27A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4AE416A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C103501" w14:textId="77777777" w:rsidR="00046F5F" w:rsidRPr="00EA4F49" w:rsidRDefault="00046F5F" w:rsidP="00131E73">
            <w:pPr>
              <w:pStyle w:val="TAC"/>
            </w:pPr>
            <w:r w:rsidRPr="00EA4F49">
              <w:t>1968.3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14CE5BBB" w14:textId="77777777" w:rsidR="00046F5F" w:rsidRPr="00EA4F49" w:rsidRDefault="00046F5F" w:rsidP="00131E73">
            <w:pPr>
              <w:pStyle w:val="TAC"/>
            </w:pPr>
            <w:r w:rsidRPr="00EA4F49">
              <w:t>393660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1CBDB" w14:textId="77777777" w:rsidR="00046F5F" w:rsidRPr="00EA4F49" w:rsidRDefault="00046F5F" w:rsidP="00131E73">
            <w:pPr>
              <w:pStyle w:val="TAC"/>
            </w:pPr>
            <w:r w:rsidRPr="00EA4F49">
              <w:t>1959.3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6FDF" w14:textId="77777777" w:rsidR="00046F5F" w:rsidRPr="00EA4F49" w:rsidRDefault="00046F5F" w:rsidP="00131E73">
            <w:pPr>
              <w:pStyle w:val="TAC"/>
            </w:pPr>
            <w:r w:rsidRPr="00EA4F49">
              <w:t>391860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734A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96F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DE65" w14:textId="77777777" w:rsidR="00046F5F" w:rsidRPr="00EA4F49" w:rsidRDefault="00046F5F" w:rsidP="00131E73">
            <w:pPr>
              <w:pStyle w:val="TAC"/>
            </w:pPr>
            <w:r w:rsidRPr="00EA4F49">
              <w:t>4914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D9FE9" w14:textId="77777777" w:rsidR="00046F5F" w:rsidRPr="00EA4F49" w:rsidRDefault="00046F5F" w:rsidP="00131E73">
            <w:pPr>
              <w:pStyle w:val="TAC"/>
            </w:pPr>
            <w:r w:rsidRPr="00EA4F49">
              <w:t>393150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C719A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177A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129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45E3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</w:tr>
      <w:tr w:rsidR="00046F5F" w:rsidRPr="00EA4F49" w14:paraId="3D7BC953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E8C0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E267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F6286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78BF5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1AFF1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79EFE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B6C6F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 for bandwidth=10 MHz and SCS=15 kHz.</w:t>
            </w:r>
          </w:p>
        </w:tc>
      </w:tr>
      <w:tr w:rsidR="00046F5F" w:rsidRPr="00EA4F49" w14:paraId="09178F2C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7375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1E0D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A62D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8F367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A257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1EC07B7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6F0EE3F" w14:textId="77777777" w:rsidR="00046F5F" w:rsidRPr="00EA4F49" w:rsidRDefault="00046F5F" w:rsidP="00131E73">
            <w:pPr>
              <w:pStyle w:val="TAC"/>
            </w:pPr>
            <w:r w:rsidRPr="00EA4F49">
              <w:t>1871.7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63F0969D" w14:textId="77777777" w:rsidR="00046F5F" w:rsidRPr="00EA4F49" w:rsidRDefault="00046F5F" w:rsidP="00131E73">
            <w:pPr>
              <w:pStyle w:val="TAC"/>
            </w:pPr>
            <w:r w:rsidRPr="00EA4F49">
              <w:t>374340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CEF9ED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1860.54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256BA5C" w14:textId="77777777" w:rsidR="00046F5F" w:rsidRPr="00EA4F49" w:rsidRDefault="00046F5F" w:rsidP="00131E73">
            <w:pPr>
              <w:pStyle w:val="TAC"/>
            </w:pPr>
            <w:r w:rsidRPr="00EA4F49">
              <w:t>372108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383D47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AF2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17C7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239B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FC3F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D4EE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63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FF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2A2AEA5E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420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005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C904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ADA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28B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80FBC2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47092F" w14:textId="77777777" w:rsidR="00046F5F" w:rsidRPr="00EA4F49" w:rsidRDefault="00046F5F" w:rsidP="00131E73">
            <w:pPr>
              <w:pStyle w:val="TAC"/>
            </w:pPr>
            <w:r w:rsidRPr="00EA4F49">
              <w:t>1888.3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A382366" w14:textId="77777777" w:rsidR="00046F5F" w:rsidRPr="00EA4F49" w:rsidRDefault="00046F5F" w:rsidP="00131E73">
            <w:pPr>
              <w:pStyle w:val="TAC"/>
            </w:pPr>
            <w:r w:rsidRPr="00EA4F49">
              <w:t>377660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2B2EF" w14:textId="77777777" w:rsidR="00046F5F" w:rsidRPr="00EA4F49" w:rsidRDefault="00046F5F" w:rsidP="00131E73">
            <w:pPr>
              <w:pStyle w:val="TAC"/>
            </w:pPr>
            <w:r w:rsidRPr="00EA4F49">
              <w:t>1863.1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3B1D" w14:textId="77777777" w:rsidR="00046F5F" w:rsidRPr="00EA4F49" w:rsidRDefault="00046F5F" w:rsidP="00131E73">
            <w:pPr>
              <w:pStyle w:val="TAC"/>
            </w:pPr>
            <w:r w:rsidRPr="00EA4F49">
              <w:t>372620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9B87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7BA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DDC7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F2B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EF2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E211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8ED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118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108F86B3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DE3D3" w14:textId="77777777" w:rsidR="00046F5F" w:rsidRPr="00EA4F49" w:rsidRDefault="00046F5F" w:rsidP="00131E73">
            <w:pPr>
              <w:pStyle w:val="TAC"/>
            </w:pPr>
            <w:r w:rsidRPr="00EA4F49">
              <w:t>n3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A0106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96282F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06739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4A883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162E9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C5CC3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4.3.1.1.1.3 for bandwidth=10 MHz and SCS=15 kHz.</w:t>
            </w:r>
          </w:p>
        </w:tc>
      </w:tr>
      <w:tr w:rsidR="00046F5F" w:rsidRPr="00EA4F49" w14:paraId="3C3ED17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F3D0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5BBC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422AB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6CC13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DFB1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AD617C4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5A8A74" w14:textId="77777777" w:rsidR="00046F5F" w:rsidRPr="00EA4F49" w:rsidRDefault="00046F5F" w:rsidP="00131E73">
            <w:pPr>
              <w:pStyle w:val="TAC"/>
            </w:pPr>
            <w:r w:rsidRPr="00EA4F49">
              <w:t>1831.7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67E4C39" w14:textId="77777777" w:rsidR="00046F5F" w:rsidRPr="00EA4F49" w:rsidRDefault="00046F5F" w:rsidP="00131E73">
            <w:pPr>
              <w:pStyle w:val="TAC"/>
            </w:pPr>
            <w:r w:rsidRPr="00EA4F49">
              <w:t>366340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EF682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1824.86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839DDC" w14:textId="77777777" w:rsidR="00046F5F" w:rsidRPr="00EA4F49" w:rsidRDefault="00046F5F" w:rsidP="00131E73">
            <w:pPr>
              <w:pStyle w:val="TAC"/>
            </w:pPr>
            <w:r w:rsidRPr="00EA4F49">
              <w:t>364972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4BE972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7A32B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598D" w14:textId="77777777" w:rsidR="00046F5F" w:rsidRPr="00EA4F49" w:rsidRDefault="00046F5F" w:rsidP="00131E73">
            <w:pPr>
              <w:pStyle w:val="TAC"/>
            </w:pPr>
            <w:r w:rsidRPr="00EA4F49">
              <w:t>4571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4127" w14:textId="77777777" w:rsidR="00046F5F" w:rsidRPr="00EA4F49" w:rsidRDefault="00046F5F" w:rsidP="00131E73">
            <w:pPr>
              <w:pStyle w:val="TAC"/>
            </w:pPr>
            <w:r w:rsidRPr="00EA4F49">
              <w:t>365770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B4139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1E931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F391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B155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</w:tr>
      <w:tr w:rsidR="00046F5F" w:rsidRPr="00EA4F49" w14:paraId="6C594E01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57B1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F430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3AFCB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DF9E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8212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5CD9F87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C6DD242" w14:textId="77777777" w:rsidR="00046F5F" w:rsidRPr="00EA4F49" w:rsidRDefault="00046F5F" w:rsidP="00131E73">
            <w:pPr>
              <w:pStyle w:val="TAC"/>
            </w:pPr>
            <w:r w:rsidRPr="00EA4F49">
              <w:t>1853.3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1C28347A" w14:textId="77777777" w:rsidR="00046F5F" w:rsidRPr="00EA4F49" w:rsidRDefault="00046F5F" w:rsidP="00131E73">
            <w:pPr>
              <w:pStyle w:val="TAC"/>
            </w:pPr>
            <w:r w:rsidRPr="00EA4F49">
              <w:t>370660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1E198" w14:textId="77777777" w:rsidR="00046F5F" w:rsidRPr="00EA4F49" w:rsidRDefault="00046F5F" w:rsidP="00131E73">
            <w:pPr>
              <w:pStyle w:val="TAC"/>
            </w:pPr>
            <w:r w:rsidRPr="00EA4F49">
              <w:t>1844.3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63AE" w14:textId="77777777" w:rsidR="00046F5F" w:rsidRPr="00EA4F49" w:rsidRDefault="00046F5F" w:rsidP="00131E73">
            <w:pPr>
              <w:pStyle w:val="TAC"/>
            </w:pPr>
            <w:r w:rsidRPr="00EA4F49">
              <w:t>368860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CD6D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97F7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491A" w14:textId="77777777" w:rsidR="00046F5F" w:rsidRPr="00EA4F49" w:rsidRDefault="00046F5F" w:rsidP="00131E73">
            <w:pPr>
              <w:pStyle w:val="TAC"/>
            </w:pPr>
            <w:r w:rsidRPr="00EA4F49">
              <w:t>4625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519F" w14:textId="77777777" w:rsidR="00046F5F" w:rsidRPr="00EA4F49" w:rsidRDefault="00046F5F" w:rsidP="00131E73">
            <w:pPr>
              <w:pStyle w:val="TAC"/>
            </w:pPr>
            <w:r w:rsidRPr="00EA4F49">
              <w:t>370090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1F2C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AFBB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5D1E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CFA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</w:tr>
      <w:tr w:rsidR="00046F5F" w:rsidRPr="00EA4F49" w14:paraId="3F2BBB38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27EB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4F49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8668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3085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62BDC7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75787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C6E2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4.3.1.1.1.3 for bandwidth=10 MHz and SCS=15 kHz.</w:t>
            </w:r>
          </w:p>
        </w:tc>
      </w:tr>
      <w:tr w:rsidR="00046F5F" w:rsidRPr="00EA4F49" w14:paraId="2835265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A3B9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C1CE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E24C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15FC7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82B8E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6FCF3FF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1297BAB" w14:textId="77777777" w:rsidR="00046F5F" w:rsidRPr="00EA4F49" w:rsidRDefault="00046F5F" w:rsidP="00131E73">
            <w:pPr>
              <w:pStyle w:val="TAC"/>
            </w:pPr>
            <w:r w:rsidRPr="00EA4F49">
              <w:t>1736.7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F7A1686" w14:textId="77777777" w:rsidR="00046F5F" w:rsidRPr="00EA4F49" w:rsidRDefault="00046F5F" w:rsidP="00131E73">
            <w:pPr>
              <w:pStyle w:val="TAC"/>
            </w:pPr>
            <w:r w:rsidRPr="00EA4F49">
              <w:t>347340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BF16DB" w14:textId="77777777" w:rsidR="00046F5F" w:rsidRPr="00EA4F49" w:rsidRDefault="00046F5F" w:rsidP="00131E73">
            <w:pPr>
              <w:pStyle w:val="TAC"/>
              <w:jc w:val="left"/>
            </w:pPr>
            <w:r w:rsidRPr="00EA4F49">
              <w:t>1725.54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DC92EC" w14:textId="77777777" w:rsidR="00046F5F" w:rsidRPr="00EA4F49" w:rsidRDefault="00046F5F" w:rsidP="00131E73">
            <w:pPr>
              <w:pStyle w:val="TAC"/>
            </w:pPr>
            <w:r w:rsidRPr="00EA4F49">
              <w:t>345108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2FD2686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C4C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854C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BA91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44E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3733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0E1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9843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7209020A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D0C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E42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541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3C7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5ED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D43DBE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F518CB8" w14:textId="77777777" w:rsidR="00046F5F" w:rsidRPr="00EA4F49" w:rsidRDefault="00046F5F" w:rsidP="00131E73">
            <w:pPr>
              <w:pStyle w:val="TAC"/>
            </w:pPr>
            <w:r w:rsidRPr="00EA4F49">
              <w:t>1758.3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569061DC" w14:textId="77777777" w:rsidR="00046F5F" w:rsidRPr="00EA4F49" w:rsidRDefault="00046F5F" w:rsidP="00131E73">
            <w:pPr>
              <w:pStyle w:val="TAC"/>
            </w:pPr>
            <w:r w:rsidRPr="00EA4F49">
              <w:t>351660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707CA" w14:textId="77777777" w:rsidR="00046F5F" w:rsidRPr="00EA4F49" w:rsidRDefault="00046F5F" w:rsidP="00131E73">
            <w:pPr>
              <w:pStyle w:val="TAC"/>
            </w:pPr>
            <w:r w:rsidRPr="00EA4F49">
              <w:t>1733.1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CC8A" w14:textId="77777777" w:rsidR="00046F5F" w:rsidRPr="00EA4F49" w:rsidRDefault="00046F5F" w:rsidP="00131E73">
            <w:pPr>
              <w:pStyle w:val="TAC"/>
            </w:pPr>
            <w:r w:rsidRPr="00EA4F49">
              <w:t>346620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A339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9A6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FD7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D57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7F24B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017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DA0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B69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5861144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04081" w14:textId="77777777" w:rsidR="00046F5F" w:rsidRPr="00EA4F49" w:rsidRDefault="00046F5F" w:rsidP="00131E73">
            <w:pPr>
              <w:pStyle w:val="TAC"/>
            </w:pPr>
            <w:r w:rsidRPr="00EA4F49">
              <w:t>n7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76CE7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9C42B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76ED4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3803F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BEACB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5BE3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4.3.1.1.1.7 for bandwidth=10 MHz and SCS=15 kHz.</w:t>
            </w:r>
          </w:p>
        </w:tc>
      </w:tr>
      <w:tr w:rsidR="00046F5F" w:rsidRPr="00EA4F49" w14:paraId="150019AE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357D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D6C2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A217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B2357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9ACF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A2C2816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B0AB6FA" w14:textId="77777777" w:rsidR="00046F5F" w:rsidRPr="00EA4F49" w:rsidRDefault="00046F5F" w:rsidP="00131E73">
            <w:pPr>
              <w:pStyle w:val="TAC"/>
            </w:pPr>
            <w:r w:rsidRPr="00EA4F49">
              <w:t>2645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051A4647" w14:textId="77777777" w:rsidR="00046F5F" w:rsidRPr="00EA4F49" w:rsidRDefault="00046F5F" w:rsidP="00131E73">
            <w:pPr>
              <w:pStyle w:val="TAC"/>
            </w:pPr>
            <w:r w:rsidRPr="00EA4F49">
              <w:t>529000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06C0C6" w14:textId="77777777" w:rsidR="00046F5F" w:rsidRPr="00EA4F49" w:rsidRDefault="00046F5F" w:rsidP="00131E73">
            <w:pPr>
              <w:pStyle w:val="TAC"/>
            </w:pPr>
            <w:r w:rsidRPr="00EA4F49">
              <w:t>2638.16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1E4180" w14:textId="77777777" w:rsidR="00046F5F" w:rsidRPr="00EA4F49" w:rsidRDefault="00046F5F" w:rsidP="00131E73">
            <w:pPr>
              <w:pStyle w:val="TAC"/>
            </w:pPr>
            <w:r w:rsidRPr="00EA4F49">
              <w:t>527632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C38F9C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931C7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7A4E4" w14:textId="77777777" w:rsidR="00046F5F" w:rsidRPr="00EA4F49" w:rsidRDefault="00046F5F" w:rsidP="00131E73">
            <w:pPr>
              <w:pStyle w:val="TAC"/>
            </w:pPr>
            <w:r w:rsidRPr="00EA4F49">
              <w:t>6605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D9393" w14:textId="77777777" w:rsidR="00046F5F" w:rsidRPr="00EA4F49" w:rsidRDefault="00046F5F" w:rsidP="00131E73">
            <w:pPr>
              <w:pStyle w:val="TAC"/>
            </w:pPr>
            <w:r w:rsidRPr="00EA4F49">
              <w:t>528490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3296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8993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127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8A37" w14:textId="77777777" w:rsidR="00046F5F" w:rsidRPr="00EA4F49" w:rsidRDefault="00046F5F" w:rsidP="00131E73">
            <w:pPr>
              <w:pStyle w:val="TAC"/>
            </w:pPr>
            <w:r w:rsidRPr="00EA4F49">
              <w:t>13</w:t>
            </w:r>
          </w:p>
        </w:tc>
      </w:tr>
      <w:tr w:rsidR="00046F5F" w:rsidRPr="00EA4F49" w14:paraId="3E242A21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5D67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089A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E05B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E17E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8756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66DB561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9D441D2" w14:textId="77777777" w:rsidR="00046F5F" w:rsidRPr="00EA4F49" w:rsidRDefault="00046F5F" w:rsidP="00131E73">
            <w:pPr>
              <w:pStyle w:val="TAC"/>
            </w:pPr>
            <w:r w:rsidRPr="00EA4F49">
              <w:t>2665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EEE1199" w14:textId="77777777" w:rsidR="00046F5F" w:rsidRPr="00EA4F49" w:rsidRDefault="00046F5F" w:rsidP="00131E73">
            <w:pPr>
              <w:pStyle w:val="TAC"/>
            </w:pPr>
            <w:r w:rsidRPr="00EA4F49">
              <w:t>533000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25DB2B" w14:textId="77777777" w:rsidR="00046F5F" w:rsidRPr="00EA4F49" w:rsidRDefault="00046F5F" w:rsidP="00131E73">
            <w:pPr>
              <w:pStyle w:val="TAC"/>
            </w:pPr>
            <w:r w:rsidRPr="00EA4F49">
              <w:t>2656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F07D" w14:textId="77777777" w:rsidR="00046F5F" w:rsidRPr="00EA4F49" w:rsidRDefault="00046F5F" w:rsidP="00131E73">
            <w:pPr>
              <w:pStyle w:val="TAC"/>
            </w:pPr>
            <w:r w:rsidRPr="00EA4F49">
              <w:t>531200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7CC85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DCD6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CCB84" w14:textId="77777777" w:rsidR="00046F5F" w:rsidRPr="00EA4F49" w:rsidRDefault="00046F5F" w:rsidP="00131E73">
            <w:pPr>
              <w:pStyle w:val="TAC"/>
            </w:pPr>
            <w:r w:rsidRPr="00EA4F49">
              <w:t>6658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7986" w14:textId="77777777" w:rsidR="00046F5F" w:rsidRPr="00EA4F49" w:rsidRDefault="00046F5F" w:rsidP="00131E73">
            <w:pPr>
              <w:pStyle w:val="TAC"/>
            </w:pPr>
            <w:r w:rsidRPr="00EA4F49">
              <w:t>532610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BE5B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57721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3787" w14:textId="77777777" w:rsidR="00046F5F" w:rsidRPr="00EA4F49" w:rsidRDefault="00046F5F" w:rsidP="00131E73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30B3" w14:textId="77777777" w:rsidR="00046F5F" w:rsidRPr="00EA4F49" w:rsidRDefault="00046F5F" w:rsidP="00131E73">
            <w:pPr>
              <w:pStyle w:val="TAC"/>
            </w:pPr>
            <w:r w:rsidRPr="00EA4F49">
              <w:t>29</w:t>
            </w:r>
          </w:p>
        </w:tc>
      </w:tr>
      <w:tr w:rsidR="00046F5F" w:rsidRPr="00EA4F49" w14:paraId="3E8ADE0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10B6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053D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CAFD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21A4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5F8F7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D1544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9D27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4.3.1.1.1.7 for bandwidth=10 MHz and SCS=15 kHz.</w:t>
            </w:r>
          </w:p>
        </w:tc>
      </w:tr>
      <w:tr w:rsidR="00046F5F" w:rsidRPr="00EA4F49" w14:paraId="3000F86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3712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8C62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5954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C0AC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71DA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D9A99CA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F0AC4B6" w14:textId="77777777" w:rsidR="00046F5F" w:rsidRPr="00EA4F49" w:rsidRDefault="00046F5F" w:rsidP="00131E73">
            <w:pPr>
              <w:pStyle w:val="TAC"/>
            </w:pPr>
            <w:r w:rsidRPr="00EA4F49">
              <w:t>2525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2B2923EE" w14:textId="77777777" w:rsidR="00046F5F" w:rsidRPr="00EA4F49" w:rsidRDefault="00046F5F" w:rsidP="00131E73">
            <w:pPr>
              <w:pStyle w:val="TAC"/>
            </w:pPr>
            <w:r w:rsidRPr="00EA4F49">
              <w:t>505000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542292" w14:textId="77777777" w:rsidR="00046F5F" w:rsidRPr="00EA4F49" w:rsidRDefault="00046F5F" w:rsidP="00131E73">
            <w:pPr>
              <w:pStyle w:val="TAC"/>
            </w:pPr>
            <w:r w:rsidRPr="00EA4F49">
              <w:t>2513.84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BF3553" w14:textId="77777777" w:rsidR="00046F5F" w:rsidRPr="00EA4F49" w:rsidRDefault="00046F5F" w:rsidP="00131E73">
            <w:pPr>
              <w:pStyle w:val="TAC"/>
            </w:pPr>
            <w:r w:rsidRPr="00EA4F49">
              <w:t>502768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6D7569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2931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13CB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282B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AFCB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E51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CE9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C6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715F1A97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9C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454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68B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09D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1730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258951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A119263" w14:textId="77777777" w:rsidR="00046F5F" w:rsidRPr="00EA4F49" w:rsidRDefault="00046F5F" w:rsidP="00131E73">
            <w:pPr>
              <w:pStyle w:val="TAC"/>
            </w:pPr>
            <w:r w:rsidRPr="00EA4F49">
              <w:t>2545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4F29AF03" w14:textId="77777777" w:rsidR="00046F5F" w:rsidRPr="00EA4F49" w:rsidRDefault="00046F5F" w:rsidP="00131E73">
            <w:pPr>
              <w:pStyle w:val="TAC"/>
            </w:pPr>
            <w:r w:rsidRPr="00EA4F49">
              <w:t>509000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BF822" w14:textId="77777777" w:rsidR="00046F5F" w:rsidRPr="00EA4F49" w:rsidRDefault="00046F5F" w:rsidP="00131E73">
            <w:pPr>
              <w:pStyle w:val="TAC"/>
            </w:pPr>
            <w:r w:rsidRPr="00EA4F49">
              <w:t>2519.8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F55C" w14:textId="77777777" w:rsidR="00046F5F" w:rsidRPr="00EA4F49" w:rsidRDefault="00046F5F" w:rsidP="00131E73">
            <w:pPr>
              <w:pStyle w:val="TAC"/>
            </w:pPr>
            <w:r w:rsidRPr="00EA4F49">
              <w:t>503960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AF6C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DBCBE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E9E4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56FE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224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7C4B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312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3C5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022FCDE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C0126" w14:textId="77777777" w:rsidR="00046F5F" w:rsidRPr="00EA4F49" w:rsidRDefault="00046F5F" w:rsidP="00131E73">
            <w:pPr>
              <w:pStyle w:val="TAC"/>
            </w:pPr>
            <w:r w:rsidRPr="00EA4F49">
              <w:t>n25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4F707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55BAC8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B726F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91D5C0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22741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AFDF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4.3.1.25 for bandwidth=10 MHz and SCS=15 kHz.</w:t>
            </w:r>
          </w:p>
        </w:tc>
      </w:tr>
      <w:tr w:rsidR="00046F5F" w:rsidRPr="00EA4F49" w14:paraId="506B18B6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A491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1F59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72EF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1B1C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ED859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42AE672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CD76F2B" w14:textId="77777777" w:rsidR="00046F5F" w:rsidRPr="00EA4F49" w:rsidRDefault="00046F5F" w:rsidP="00131E73">
            <w:pPr>
              <w:pStyle w:val="TAC"/>
            </w:pPr>
            <w:r w:rsidRPr="00EA4F49">
              <w:t>1953.3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0FD0909A" w14:textId="77777777" w:rsidR="00046F5F" w:rsidRPr="00EA4F49" w:rsidRDefault="00046F5F" w:rsidP="00131E73">
            <w:pPr>
              <w:pStyle w:val="TAC"/>
            </w:pPr>
            <w:r w:rsidRPr="00EA4F49">
              <w:t>390660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481E77" w14:textId="77777777" w:rsidR="00046F5F" w:rsidRPr="00EA4F49" w:rsidRDefault="00046F5F" w:rsidP="00131E73">
            <w:pPr>
              <w:pStyle w:val="TAC"/>
            </w:pPr>
            <w:r w:rsidRPr="00EA4F49">
              <w:t>1946.46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C58FC1" w14:textId="77777777" w:rsidR="00046F5F" w:rsidRPr="00EA4F49" w:rsidRDefault="00046F5F" w:rsidP="00131E73">
            <w:pPr>
              <w:pStyle w:val="TAC"/>
            </w:pPr>
            <w:r w:rsidRPr="00EA4F49">
              <w:t>389292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2288E64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EB83C5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AF68F" w14:textId="77777777" w:rsidR="00046F5F" w:rsidRPr="00EA4F49" w:rsidRDefault="00046F5F" w:rsidP="00131E73">
            <w:pPr>
              <w:pStyle w:val="TAC"/>
            </w:pPr>
            <w:r w:rsidRPr="00EA4F49">
              <w:t>4878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18532" w14:textId="77777777" w:rsidR="00046F5F" w:rsidRPr="00EA4F49" w:rsidRDefault="00046F5F" w:rsidP="00131E73">
            <w:pPr>
              <w:pStyle w:val="TAC"/>
            </w:pPr>
            <w:r w:rsidRPr="00EA4F49">
              <w:t>390270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A04F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EC0A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058" w14:textId="77777777" w:rsidR="00046F5F" w:rsidRPr="00EA4F49" w:rsidRDefault="00046F5F" w:rsidP="00131E73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F918" w14:textId="77777777" w:rsidR="00046F5F" w:rsidRPr="00EA4F49" w:rsidRDefault="00046F5F" w:rsidP="00131E73">
            <w:pPr>
              <w:pStyle w:val="TAC"/>
            </w:pPr>
            <w:r w:rsidRPr="00EA4F49">
              <w:t>17</w:t>
            </w:r>
          </w:p>
        </w:tc>
      </w:tr>
      <w:tr w:rsidR="00046F5F" w:rsidRPr="00EA4F49" w14:paraId="2F9D8E6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FD5D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C274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C684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A15B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3FA26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1457D84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1ED0AB7" w14:textId="77777777" w:rsidR="00046F5F" w:rsidRPr="00EA4F49" w:rsidRDefault="00046F5F" w:rsidP="00131E73">
            <w:pPr>
              <w:pStyle w:val="TAC"/>
            </w:pPr>
            <w:r w:rsidRPr="00EA4F49">
              <w:t>1971.7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DC0FF8C" w14:textId="77777777" w:rsidR="00046F5F" w:rsidRPr="00EA4F49" w:rsidRDefault="00046F5F" w:rsidP="00131E73">
            <w:pPr>
              <w:pStyle w:val="TAC"/>
            </w:pPr>
            <w:r w:rsidRPr="00EA4F49">
              <w:t>394340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87B71" w14:textId="77777777" w:rsidR="00046F5F" w:rsidRPr="00EA4F49" w:rsidRDefault="00046F5F" w:rsidP="00131E73">
            <w:pPr>
              <w:pStyle w:val="TAC"/>
            </w:pPr>
            <w:r w:rsidRPr="00EA4F49">
              <w:t>1962.7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3C" w14:textId="77777777" w:rsidR="00046F5F" w:rsidRPr="00EA4F49" w:rsidRDefault="00046F5F" w:rsidP="00131E73">
            <w:pPr>
              <w:pStyle w:val="TAC"/>
            </w:pPr>
            <w:r w:rsidRPr="00EA4F49">
              <w:t>392540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5DF4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143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1D49" w14:textId="77777777" w:rsidR="00046F5F" w:rsidRPr="00EA4F49" w:rsidRDefault="00046F5F" w:rsidP="00131E73">
            <w:pPr>
              <w:pStyle w:val="TAC"/>
            </w:pPr>
            <w:r w:rsidRPr="00EA4F49">
              <w:t>4924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D4B0B" w14:textId="77777777" w:rsidR="00046F5F" w:rsidRPr="00EA4F49" w:rsidRDefault="00046F5F" w:rsidP="00131E73">
            <w:pPr>
              <w:pStyle w:val="TAC"/>
            </w:pPr>
            <w:r w:rsidRPr="00EA4F49">
              <w:t>393890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B073" w14:textId="77777777" w:rsidR="00046F5F" w:rsidRPr="00EA4F49" w:rsidRDefault="00046F5F" w:rsidP="00131E73">
            <w:pPr>
              <w:pStyle w:val="TAC"/>
            </w:pPr>
            <w:r w:rsidRPr="00EA4F4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023E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F5E5" w14:textId="77777777" w:rsidR="00046F5F" w:rsidRPr="00EA4F49" w:rsidRDefault="00046F5F" w:rsidP="00131E73">
            <w:pPr>
              <w:pStyle w:val="TAC"/>
            </w:pPr>
            <w:r w:rsidRPr="00EA4F49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EEC" w14:textId="77777777" w:rsidR="00046F5F" w:rsidRPr="00EA4F49" w:rsidRDefault="00046F5F" w:rsidP="00131E73">
            <w:pPr>
              <w:pStyle w:val="TAC"/>
            </w:pPr>
            <w:r w:rsidRPr="00EA4F49">
              <w:t>27</w:t>
            </w:r>
          </w:p>
        </w:tc>
      </w:tr>
      <w:tr w:rsidR="00046F5F" w:rsidRPr="00EA4F49" w14:paraId="276C95C1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E04F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1BDB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7051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AB42C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ED7EA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E083F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235E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4.3.1.1.1.25 for bandwidth=10 MHz and SCS=15 kHz.</w:t>
            </w:r>
          </w:p>
        </w:tc>
      </w:tr>
      <w:tr w:rsidR="00046F5F" w:rsidRPr="00EA4F49" w14:paraId="6128F9E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9E75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C4FA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B917E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D6EF8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FFC7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2761735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7653741" w14:textId="77777777" w:rsidR="00046F5F" w:rsidRPr="00EA4F49" w:rsidRDefault="00046F5F" w:rsidP="00131E73">
            <w:pPr>
              <w:pStyle w:val="TAC"/>
            </w:pPr>
            <w:r w:rsidRPr="00EA4F49">
              <w:t>1873.3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1057AC6" w14:textId="77777777" w:rsidR="00046F5F" w:rsidRPr="00EA4F49" w:rsidRDefault="00046F5F" w:rsidP="00131E73">
            <w:pPr>
              <w:pStyle w:val="TAC"/>
            </w:pPr>
            <w:r w:rsidRPr="00EA4F49">
              <w:t>374660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43E6AF" w14:textId="77777777" w:rsidR="00046F5F" w:rsidRPr="00EA4F49" w:rsidRDefault="00046F5F" w:rsidP="00131E73">
            <w:pPr>
              <w:pStyle w:val="TAC"/>
            </w:pPr>
            <w:r w:rsidRPr="00EA4F49">
              <w:t>1862.14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F57880" w14:textId="77777777" w:rsidR="00046F5F" w:rsidRPr="00EA4F49" w:rsidRDefault="00046F5F" w:rsidP="00131E73">
            <w:pPr>
              <w:pStyle w:val="TAC"/>
            </w:pPr>
            <w:r w:rsidRPr="00EA4F49">
              <w:t>372428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91CB7CC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B2CD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23F6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64C4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893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1743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5116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9A7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3FDE4A3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7D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E05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018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AFE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AB9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71EA64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C39E80E" w14:textId="77777777" w:rsidR="00046F5F" w:rsidRPr="00EA4F49" w:rsidRDefault="00046F5F" w:rsidP="00131E73">
            <w:pPr>
              <w:pStyle w:val="TAC"/>
            </w:pPr>
            <w:r w:rsidRPr="00EA4F49">
              <w:t>1891.7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4881FF4" w14:textId="77777777" w:rsidR="00046F5F" w:rsidRPr="00EA4F49" w:rsidRDefault="00046F5F" w:rsidP="00131E73">
            <w:pPr>
              <w:pStyle w:val="TAC"/>
            </w:pPr>
            <w:r w:rsidRPr="00EA4F49">
              <w:t>378340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E9654" w14:textId="77777777" w:rsidR="00046F5F" w:rsidRPr="00EA4F49" w:rsidRDefault="00046F5F" w:rsidP="00131E73">
            <w:pPr>
              <w:pStyle w:val="TAC"/>
            </w:pPr>
            <w:r w:rsidRPr="00EA4F49">
              <w:t>1866.5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9E152" w14:textId="77777777" w:rsidR="00046F5F" w:rsidRPr="00EA4F49" w:rsidRDefault="00046F5F" w:rsidP="00131E73">
            <w:pPr>
              <w:pStyle w:val="TAC"/>
            </w:pPr>
            <w:r w:rsidRPr="00EA4F49">
              <w:t>373300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5C13D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E858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8781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21E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B946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780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E7A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F191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138935F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17E30" w14:textId="77777777" w:rsidR="00046F5F" w:rsidRDefault="00046F5F" w:rsidP="00131E73">
            <w:pPr>
              <w:pStyle w:val="TAC"/>
            </w:pPr>
            <w:r w:rsidRPr="00EA4F49">
              <w:t>n28</w:t>
            </w:r>
          </w:p>
          <w:p w14:paraId="78E2D458" w14:textId="77777777" w:rsidR="00046F5F" w:rsidRPr="00EA4F49" w:rsidRDefault="00046F5F" w:rsidP="00131E73">
            <w:pPr>
              <w:pStyle w:val="TAC"/>
            </w:pPr>
            <w:r>
              <w:t>(Note 3)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93D2A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C3E36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B822C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1DA2B0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6DF1A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C5E1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4.3.1.1.1.28 for bandwidth=10 MHz and SCS=15 kHz.</w:t>
            </w:r>
          </w:p>
        </w:tc>
      </w:tr>
      <w:tr w:rsidR="00046F5F" w:rsidRPr="00EA4F49" w14:paraId="3B6ACC7A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8D7F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118C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FAD0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CFA1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358C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D3210C7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4BA8294" w14:textId="77777777" w:rsidR="00046F5F" w:rsidRPr="00EA4F49" w:rsidRDefault="00046F5F" w:rsidP="00131E73">
            <w:pPr>
              <w:pStyle w:val="TAC"/>
            </w:pPr>
            <w:r w:rsidRPr="00EA4F49">
              <w:t>774.7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2302AF9" w14:textId="77777777" w:rsidR="00046F5F" w:rsidRPr="00EA4F49" w:rsidRDefault="00046F5F" w:rsidP="00131E73">
            <w:pPr>
              <w:pStyle w:val="TAC"/>
            </w:pPr>
            <w:r w:rsidRPr="00EA4F49">
              <w:t>154940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ED900A" w14:textId="77777777" w:rsidR="00046F5F" w:rsidRPr="00EA4F49" w:rsidRDefault="00046F5F" w:rsidP="00131E73">
            <w:pPr>
              <w:pStyle w:val="TAC"/>
            </w:pPr>
            <w:r w:rsidRPr="00EA4F49">
              <w:t>767.86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BB9399" w14:textId="77777777" w:rsidR="00046F5F" w:rsidRPr="00EA4F49" w:rsidRDefault="00046F5F" w:rsidP="00131E73">
            <w:pPr>
              <w:pStyle w:val="TAC"/>
            </w:pPr>
            <w:r w:rsidRPr="00EA4F49">
              <w:t>153572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19FE65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129CD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DA339" w14:textId="77777777" w:rsidR="00046F5F" w:rsidRPr="00EA4F49" w:rsidRDefault="00046F5F" w:rsidP="00131E73">
            <w:pPr>
              <w:pStyle w:val="TAC"/>
            </w:pPr>
            <w:r w:rsidRPr="00EA4F49">
              <w:t>1930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7E06" w14:textId="77777777" w:rsidR="00046F5F" w:rsidRPr="00EA4F49" w:rsidRDefault="00046F5F" w:rsidP="00131E73">
            <w:pPr>
              <w:pStyle w:val="TAC"/>
            </w:pPr>
            <w:r w:rsidRPr="00EA4F49">
              <w:t>154370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8E7D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D10E0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3572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289C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</w:tr>
      <w:tr w:rsidR="00046F5F" w:rsidRPr="00EA4F49" w14:paraId="405B5A66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33C1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4003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80B2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FB4B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34FED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B214B95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75D65EC" w14:textId="77777777" w:rsidR="00046F5F" w:rsidRPr="00EA4F49" w:rsidRDefault="00046F5F" w:rsidP="00131E73">
            <w:pPr>
              <w:pStyle w:val="TAC"/>
            </w:pPr>
            <w:r w:rsidRPr="00EA4F49">
              <w:t>786.3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51C03ED" w14:textId="77777777" w:rsidR="00046F5F" w:rsidRPr="00EA4F49" w:rsidRDefault="00046F5F" w:rsidP="00131E73">
            <w:pPr>
              <w:pStyle w:val="TAC"/>
            </w:pPr>
            <w:r w:rsidRPr="00EA4F49">
              <w:t>157260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F51DF" w14:textId="77777777" w:rsidR="00046F5F" w:rsidRPr="00EA4F49" w:rsidRDefault="00046F5F" w:rsidP="00131E73">
            <w:pPr>
              <w:pStyle w:val="TAC"/>
            </w:pPr>
            <w:r w:rsidRPr="00EA4F49">
              <w:t>777.3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A963" w14:textId="77777777" w:rsidR="00046F5F" w:rsidRPr="00EA4F49" w:rsidRDefault="00046F5F" w:rsidP="00131E73">
            <w:pPr>
              <w:pStyle w:val="TAC"/>
            </w:pPr>
            <w:r w:rsidRPr="00EA4F49">
              <w:t>155460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2F87C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656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9DF2" w14:textId="77777777" w:rsidR="00046F5F" w:rsidRPr="00EA4F49" w:rsidRDefault="00046F5F" w:rsidP="00131E73">
            <w:pPr>
              <w:pStyle w:val="TAC"/>
            </w:pPr>
            <w:r w:rsidRPr="00EA4F49">
              <w:t>1959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26FA" w14:textId="77777777" w:rsidR="00046F5F" w:rsidRPr="00EA4F49" w:rsidRDefault="00046F5F" w:rsidP="00131E73">
            <w:pPr>
              <w:pStyle w:val="TAC"/>
            </w:pPr>
            <w:r w:rsidRPr="00EA4F49">
              <w:t>156750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92B66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B515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5FB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1F60" w14:textId="77777777" w:rsidR="00046F5F" w:rsidRPr="00EA4F49" w:rsidRDefault="00046F5F" w:rsidP="00131E73">
            <w:pPr>
              <w:pStyle w:val="TAC"/>
            </w:pPr>
            <w:r w:rsidRPr="00EA4F49">
              <w:t>25</w:t>
            </w:r>
          </w:p>
        </w:tc>
      </w:tr>
      <w:tr w:rsidR="00046F5F" w:rsidRPr="00EA4F49" w14:paraId="6578F569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7E18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4F10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1EAD3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E73E5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F6E05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C6FB4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F8DD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4.3.1.1.1.28 for bandwidth=10 MHz and SCS=15 kHz.</w:t>
            </w:r>
          </w:p>
        </w:tc>
      </w:tr>
      <w:tr w:rsidR="00046F5F" w:rsidRPr="00EA4F49" w14:paraId="1C69DC2A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BAB6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B5FF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BC6C0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838E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BEE4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6F00283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09D3FB1" w14:textId="77777777" w:rsidR="00046F5F" w:rsidRPr="00EA4F49" w:rsidRDefault="00046F5F" w:rsidP="00131E73">
            <w:pPr>
              <w:pStyle w:val="TAC"/>
            </w:pPr>
            <w:r w:rsidRPr="00EA4F49">
              <w:t>719.7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BA15CEA" w14:textId="77777777" w:rsidR="00046F5F" w:rsidRPr="00EA4F49" w:rsidRDefault="00046F5F" w:rsidP="00131E73">
            <w:pPr>
              <w:pStyle w:val="TAC"/>
            </w:pPr>
            <w:r w:rsidRPr="00EA4F49">
              <w:t>143940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766143" w14:textId="77777777" w:rsidR="00046F5F" w:rsidRPr="00EA4F49" w:rsidRDefault="00046F5F" w:rsidP="00131E73">
            <w:pPr>
              <w:pStyle w:val="TAC"/>
            </w:pPr>
            <w:r w:rsidRPr="00EA4F49">
              <w:t>708.54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07E2287" w14:textId="77777777" w:rsidR="00046F5F" w:rsidRPr="00EA4F49" w:rsidRDefault="00046F5F" w:rsidP="00131E73">
            <w:pPr>
              <w:pStyle w:val="TAC"/>
            </w:pPr>
            <w:r w:rsidRPr="00EA4F49">
              <w:t>141708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FF710D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020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753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EBD6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72A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7E2C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1D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88C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03D1071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EEA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793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28C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FBD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0555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A7EC44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71F9C81" w14:textId="77777777" w:rsidR="00046F5F" w:rsidRPr="00EA4F49" w:rsidRDefault="00046F5F" w:rsidP="00131E73">
            <w:pPr>
              <w:pStyle w:val="TAC"/>
            </w:pPr>
            <w:r w:rsidRPr="00EA4F49">
              <w:t>731.3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42C3FCB8" w14:textId="77777777" w:rsidR="00046F5F" w:rsidRPr="00EA4F49" w:rsidRDefault="00046F5F" w:rsidP="00131E73">
            <w:pPr>
              <w:pStyle w:val="TAC"/>
            </w:pPr>
            <w:r w:rsidRPr="00EA4F49">
              <w:t>146260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30258" w14:textId="77777777" w:rsidR="00046F5F" w:rsidRPr="00EA4F49" w:rsidRDefault="00046F5F" w:rsidP="00131E73">
            <w:pPr>
              <w:pStyle w:val="TAC"/>
            </w:pPr>
            <w:r w:rsidRPr="00EA4F49">
              <w:t>706.1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F291" w14:textId="77777777" w:rsidR="00046F5F" w:rsidRPr="00EA4F49" w:rsidRDefault="00046F5F" w:rsidP="00131E73">
            <w:pPr>
              <w:pStyle w:val="TAC"/>
            </w:pPr>
            <w:r w:rsidRPr="00EA4F49">
              <w:t>141220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5D3F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190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2AF1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BA27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C2CA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8FAB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5E8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73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149EB01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941F1" w14:textId="77777777" w:rsidR="00046F5F" w:rsidRPr="00EA4F49" w:rsidRDefault="00046F5F" w:rsidP="00131E73">
            <w:pPr>
              <w:pStyle w:val="TAC"/>
            </w:pPr>
            <w:r w:rsidRPr="00EA4F49">
              <w:t>n65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36C74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476EF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36BAB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6457B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45FAA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F0C0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4.3.1.65 for bandwidth=10 MHz and SCS=15 kHz.</w:t>
            </w:r>
          </w:p>
        </w:tc>
      </w:tr>
      <w:tr w:rsidR="00046F5F" w:rsidRPr="00EA4F49" w14:paraId="0ACAD40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5BD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B4B5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B6AC6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032F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1431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767BD1E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1CF1A16" w14:textId="77777777" w:rsidR="00046F5F" w:rsidRPr="00EA4F49" w:rsidRDefault="00046F5F" w:rsidP="00131E73">
            <w:pPr>
              <w:pStyle w:val="TAC"/>
            </w:pPr>
            <w:r w:rsidRPr="00EA4F49">
              <w:t>2141.7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6128B74D" w14:textId="77777777" w:rsidR="00046F5F" w:rsidRPr="00EA4F49" w:rsidRDefault="00046F5F" w:rsidP="00131E73">
            <w:pPr>
              <w:pStyle w:val="TAC"/>
            </w:pPr>
            <w:r w:rsidRPr="00EA4F49">
              <w:t>428340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CE1BB" w14:textId="77777777" w:rsidR="00046F5F" w:rsidRPr="00EA4F49" w:rsidRDefault="00046F5F" w:rsidP="00131E73">
            <w:pPr>
              <w:pStyle w:val="TAC"/>
            </w:pPr>
            <w:r w:rsidRPr="00EA4F49">
              <w:t>2134.86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3CBE30" w14:textId="77777777" w:rsidR="00046F5F" w:rsidRPr="00EA4F49" w:rsidRDefault="00046F5F" w:rsidP="00131E73">
            <w:pPr>
              <w:pStyle w:val="TAC"/>
            </w:pPr>
            <w:r w:rsidRPr="00EA4F49">
              <w:t>426972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592FFE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32D85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FFBD" w14:textId="77777777" w:rsidR="00046F5F" w:rsidRPr="00EA4F49" w:rsidRDefault="00046F5F" w:rsidP="00131E73">
            <w:pPr>
              <w:pStyle w:val="TAC"/>
            </w:pPr>
            <w:r w:rsidRPr="00EA4F49">
              <w:t>5349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C6E2" w14:textId="77777777" w:rsidR="00046F5F" w:rsidRPr="00EA4F49" w:rsidRDefault="00046F5F" w:rsidP="00131E73">
            <w:pPr>
              <w:pStyle w:val="TAC"/>
            </w:pPr>
            <w:r w:rsidRPr="00EA4F49">
              <w:t>427950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AA20A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66F3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41EF" w14:textId="77777777" w:rsidR="00046F5F" w:rsidRPr="00EA4F49" w:rsidRDefault="00046F5F" w:rsidP="00131E73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3682" w14:textId="77777777" w:rsidR="00046F5F" w:rsidRPr="00EA4F49" w:rsidRDefault="00046F5F" w:rsidP="00131E73">
            <w:pPr>
              <w:pStyle w:val="TAC"/>
            </w:pPr>
            <w:r w:rsidRPr="00EA4F49">
              <w:t>17</w:t>
            </w:r>
          </w:p>
        </w:tc>
      </w:tr>
      <w:tr w:rsidR="00046F5F" w:rsidRPr="00EA4F49" w14:paraId="59EC8C3C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59A6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0B37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A28EF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44BF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3043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3F5A8BE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257570B" w14:textId="77777777" w:rsidR="00046F5F" w:rsidRPr="00EA4F49" w:rsidRDefault="00046F5F" w:rsidP="00131E73">
            <w:pPr>
              <w:pStyle w:val="TAC"/>
            </w:pPr>
            <w:r w:rsidRPr="00EA4F49">
              <w:t>2168.3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BB3088E" w14:textId="77777777" w:rsidR="00046F5F" w:rsidRPr="00EA4F49" w:rsidRDefault="00046F5F" w:rsidP="00131E73">
            <w:pPr>
              <w:pStyle w:val="TAC"/>
            </w:pPr>
            <w:r w:rsidRPr="00EA4F49">
              <w:t>433660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BF4F9" w14:textId="77777777" w:rsidR="00046F5F" w:rsidRPr="00EA4F49" w:rsidRDefault="00046F5F" w:rsidP="00131E73">
            <w:pPr>
              <w:pStyle w:val="TAC"/>
            </w:pPr>
            <w:r w:rsidRPr="00EA4F49">
              <w:t>2159.3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1AF93" w14:textId="77777777" w:rsidR="00046F5F" w:rsidRPr="00EA4F49" w:rsidRDefault="00046F5F" w:rsidP="00131E73">
            <w:pPr>
              <w:pStyle w:val="TAC"/>
            </w:pPr>
            <w:r w:rsidRPr="00EA4F49">
              <w:t>431860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804F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0B5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2FF3" w14:textId="77777777" w:rsidR="00046F5F" w:rsidRPr="00EA4F49" w:rsidRDefault="00046F5F" w:rsidP="00131E73">
            <w:pPr>
              <w:pStyle w:val="TAC"/>
            </w:pPr>
            <w:r w:rsidRPr="00EA4F49">
              <w:t>5414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6175" w14:textId="77777777" w:rsidR="00046F5F" w:rsidRPr="00EA4F49" w:rsidRDefault="00046F5F" w:rsidP="00131E73">
            <w:pPr>
              <w:pStyle w:val="TAC"/>
            </w:pPr>
            <w:r w:rsidRPr="00EA4F49">
              <w:t>433210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99CC" w14:textId="77777777" w:rsidR="00046F5F" w:rsidRPr="00EA4F49" w:rsidRDefault="00046F5F" w:rsidP="00131E73">
            <w:pPr>
              <w:pStyle w:val="TAC"/>
            </w:pPr>
            <w:r w:rsidRPr="00EA4F4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0E37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0510" w14:textId="77777777" w:rsidR="00046F5F" w:rsidRPr="00EA4F49" w:rsidRDefault="00046F5F" w:rsidP="00131E73">
            <w:pPr>
              <w:pStyle w:val="TAC"/>
            </w:pPr>
            <w:r w:rsidRPr="00EA4F49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950" w14:textId="77777777" w:rsidR="00046F5F" w:rsidRPr="00EA4F49" w:rsidRDefault="00046F5F" w:rsidP="00131E73">
            <w:pPr>
              <w:pStyle w:val="TAC"/>
            </w:pPr>
            <w:r w:rsidRPr="00EA4F49">
              <w:t>27</w:t>
            </w:r>
          </w:p>
        </w:tc>
      </w:tr>
      <w:tr w:rsidR="00046F5F" w:rsidRPr="00EA4F49" w14:paraId="4FBA48A1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CC26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A8C6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F96B5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96CDB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F4777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57379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BE198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4.3.1.65 for bandwidth=10 MHz and SCS=15 kHz.</w:t>
            </w:r>
          </w:p>
        </w:tc>
      </w:tr>
      <w:tr w:rsidR="00046F5F" w:rsidRPr="00EA4F49" w14:paraId="6495A17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11C1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02CE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682FE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2866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EB4DA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20EBB89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A3D55A0" w14:textId="77777777" w:rsidR="00046F5F" w:rsidRPr="00EA4F49" w:rsidRDefault="00046F5F" w:rsidP="00131E73">
            <w:pPr>
              <w:pStyle w:val="TAC"/>
            </w:pPr>
            <w:r w:rsidRPr="00EA4F49">
              <w:t>1951.7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1E0AD9AE" w14:textId="77777777" w:rsidR="00046F5F" w:rsidRPr="00EA4F49" w:rsidRDefault="00046F5F" w:rsidP="00131E73">
            <w:pPr>
              <w:pStyle w:val="TAC"/>
            </w:pPr>
            <w:r w:rsidRPr="00EA4F49">
              <w:t>390340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4DBA1C" w14:textId="77777777" w:rsidR="00046F5F" w:rsidRPr="00EA4F49" w:rsidRDefault="00046F5F" w:rsidP="00131E73">
            <w:pPr>
              <w:pStyle w:val="TAC"/>
            </w:pPr>
            <w:r w:rsidRPr="00EA4F49">
              <w:t>1940.54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E98C1A" w14:textId="77777777" w:rsidR="00046F5F" w:rsidRPr="00EA4F49" w:rsidRDefault="00046F5F" w:rsidP="00131E73">
            <w:pPr>
              <w:pStyle w:val="TAC"/>
            </w:pPr>
            <w:r w:rsidRPr="00EA4F49">
              <w:t>388108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B0A9AC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F85C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C932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730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DB03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EB8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F03B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FA01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54A35786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7A9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1EC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52D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014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FDDF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2EAED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E4B67A8" w14:textId="77777777" w:rsidR="00046F5F" w:rsidRPr="00EA4F49" w:rsidRDefault="00046F5F" w:rsidP="00131E73">
            <w:pPr>
              <w:pStyle w:val="TAC"/>
            </w:pPr>
            <w:r w:rsidRPr="00EA4F49">
              <w:t>1978.3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1DD45E8B" w14:textId="77777777" w:rsidR="00046F5F" w:rsidRPr="00EA4F49" w:rsidRDefault="00046F5F" w:rsidP="00131E73">
            <w:pPr>
              <w:pStyle w:val="TAC"/>
            </w:pPr>
            <w:r w:rsidRPr="00EA4F49">
              <w:t>395660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BAB0C" w14:textId="77777777" w:rsidR="00046F5F" w:rsidRPr="00EA4F49" w:rsidRDefault="00046F5F" w:rsidP="00131E73">
            <w:pPr>
              <w:pStyle w:val="TAC"/>
            </w:pPr>
            <w:r w:rsidRPr="00EA4F49">
              <w:t>1953.1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E02C" w14:textId="77777777" w:rsidR="00046F5F" w:rsidRPr="00EA4F49" w:rsidRDefault="00046F5F" w:rsidP="00131E73">
            <w:pPr>
              <w:pStyle w:val="TAC"/>
            </w:pPr>
            <w:r w:rsidRPr="00EA4F49">
              <w:t>390620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D8B7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FD16D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207B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FF61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E6E8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34BD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410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5A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0743D852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8C72" w14:textId="77777777" w:rsidR="00046F5F" w:rsidRPr="00EA4F49" w:rsidRDefault="00046F5F" w:rsidP="00131E73">
            <w:pPr>
              <w:pStyle w:val="TAC"/>
            </w:pPr>
            <w:r w:rsidRPr="00EA4F49">
              <w:t>n66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59FF2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E5D909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C40B1C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AE6AD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0227C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7CC43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4.3.1.1.1.66 for DL bandwidth=10 MHz, UL bandwidth=10 MHz and SCS=15 kHz.</w:t>
            </w:r>
          </w:p>
        </w:tc>
      </w:tr>
      <w:tr w:rsidR="00046F5F" w:rsidRPr="00EA4F49" w14:paraId="01EE0DA8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E7B2F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89929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880A1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B65F3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2DD5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A631A92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6FF0816" w14:textId="77777777" w:rsidR="00046F5F" w:rsidRPr="00EA4F49" w:rsidRDefault="00046F5F" w:rsidP="00131E73">
            <w:pPr>
              <w:pStyle w:val="TAC"/>
            </w:pPr>
            <w:r w:rsidRPr="00EA4F49">
              <w:t>2141.7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60E624E8" w14:textId="77777777" w:rsidR="00046F5F" w:rsidRPr="00EA4F49" w:rsidRDefault="00046F5F" w:rsidP="00131E73">
            <w:pPr>
              <w:pStyle w:val="TAC"/>
            </w:pPr>
            <w:r w:rsidRPr="00EA4F49">
              <w:t>428340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22CE37" w14:textId="77777777" w:rsidR="00046F5F" w:rsidRPr="00EA4F49" w:rsidRDefault="00046F5F" w:rsidP="00131E73">
            <w:pPr>
              <w:pStyle w:val="TAC"/>
            </w:pPr>
            <w:r w:rsidRPr="00EA4F49">
              <w:t>2134.86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A4E106F" w14:textId="77777777" w:rsidR="00046F5F" w:rsidRPr="00EA4F49" w:rsidRDefault="00046F5F" w:rsidP="00131E73">
            <w:pPr>
              <w:pStyle w:val="TAC"/>
            </w:pPr>
            <w:r w:rsidRPr="00EA4F49">
              <w:t>426972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D96749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C4A1D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1846" w14:textId="77777777" w:rsidR="00046F5F" w:rsidRPr="00EA4F49" w:rsidRDefault="00046F5F" w:rsidP="00131E73">
            <w:pPr>
              <w:pStyle w:val="TAC"/>
            </w:pPr>
            <w:r w:rsidRPr="00EA4F49">
              <w:t>5349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F1D3" w14:textId="77777777" w:rsidR="00046F5F" w:rsidRPr="00EA4F49" w:rsidRDefault="00046F5F" w:rsidP="00131E73">
            <w:pPr>
              <w:pStyle w:val="TAC"/>
            </w:pPr>
            <w:r w:rsidRPr="00EA4F49">
              <w:t>427950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EE91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EC05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5043" w14:textId="77777777" w:rsidR="00046F5F" w:rsidRPr="00EA4F49" w:rsidRDefault="00046F5F" w:rsidP="00131E73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E903" w14:textId="77777777" w:rsidR="00046F5F" w:rsidRPr="00EA4F49" w:rsidRDefault="00046F5F" w:rsidP="00131E73">
            <w:pPr>
              <w:pStyle w:val="TAC"/>
            </w:pPr>
            <w:r w:rsidRPr="00EA4F49">
              <w:t>17</w:t>
            </w:r>
          </w:p>
        </w:tc>
      </w:tr>
      <w:tr w:rsidR="00046F5F" w:rsidRPr="00EA4F49" w14:paraId="49DACBA7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E9949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B424B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AE747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9752D5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1662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1C8EFE2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A7ABC2" w14:textId="77777777" w:rsidR="00046F5F" w:rsidRPr="00EA4F49" w:rsidRDefault="00046F5F" w:rsidP="00131E73">
            <w:pPr>
              <w:pStyle w:val="TAC"/>
            </w:pPr>
            <w:r w:rsidRPr="00EA4F49">
              <w:t>2168.3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5F751894" w14:textId="77777777" w:rsidR="00046F5F" w:rsidRPr="00EA4F49" w:rsidRDefault="00046F5F" w:rsidP="00131E73">
            <w:pPr>
              <w:pStyle w:val="TAC"/>
            </w:pPr>
            <w:r w:rsidRPr="00EA4F49">
              <w:t>433660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CBD35" w14:textId="77777777" w:rsidR="00046F5F" w:rsidRPr="00EA4F49" w:rsidRDefault="00046F5F" w:rsidP="00131E73">
            <w:pPr>
              <w:pStyle w:val="TAC"/>
            </w:pPr>
            <w:r w:rsidRPr="00EA4F49">
              <w:t>2159.3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731E" w14:textId="77777777" w:rsidR="00046F5F" w:rsidRPr="00EA4F49" w:rsidRDefault="00046F5F" w:rsidP="00131E73">
            <w:pPr>
              <w:pStyle w:val="TAC"/>
            </w:pPr>
            <w:r w:rsidRPr="00EA4F49">
              <w:t>431860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3013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50B3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0D4F" w14:textId="77777777" w:rsidR="00046F5F" w:rsidRPr="00EA4F49" w:rsidRDefault="00046F5F" w:rsidP="00131E73">
            <w:pPr>
              <w:pStyle w:val="TAC"/>
            </w:pPr>
            <w:r w:rsidRPr="00EA4F49">
              <w:t>5414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3864" w14:textId="77777777" w:rsidR="00046F5F" w:rsidRPr="00EA4F49" w:rsidRDefault="00046F5F" w:rsidP="00131E73">
            <w:pPr>
              <w:pStyle w:val="TAC"/>
            </w:pPr>
            <w:r w:rsidRPr="00EA4F49">
              <w:t>433210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F9A5" w14:textId="77777777" w:rsidR="00046F5F" w:rsidRPr="00EA4F49" w:rsidRDefault="00046F5F" w:rsidP="00131E73">
            <w:pPr>
              <w:pStyle w:val="TAC"/>
            </w:pPr>
            <w:r w:rsidRPr="00EA4F4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0AF1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B290" w14:textId="77777777" w:rsidR="00046F5F" w:rsidRPr="00EA4F49" w:rsidRDefault="00046F5F" w:rsidP="00131E73">
            <w:pPr>
              <w:pStyle w:val="TAC"/>
            </w:pPr>
            <w:r w:rsidRPr="00EA4F49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378D" w14:textId="77777777" w:rsidR="00046F5F" w:rsidRPr="00EA4F49" w:rsidRDefault="00046F5F" w:rsidP="00131E73">
            <w:pPr>
              <w:pStyle w:val="TAC"/>
            </w:pPr>
            <w:r w:rsidRPr="00EA4F49">
              <w:t>27</w:t>
            </w:r>
          </w:p>
        </w:tc>
      </w:tr>
      <w:tr w:rsidR="00046F5F" w:rsidRPr="00EA4F49" w14:paraId="586B625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39EAF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B8854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9AF72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C7357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1C306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37EAB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F3684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4.3.1.1.1.66 for DL bandwidth=10 MHz, UL bandwidth=10 MHz and SCS=15 kHz.</w:t>
            </w:r>
          </w:p>
        </w:tc>
      </w:tr>
      <w:tr w:rsidR="00046F5F" w:rsidRPr="00EA4F49" w14:paraId="6895568B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844CD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431DC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D9800A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11E589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F93C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EF63A45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726739C" w14:textId="77777777" w:rsidR="00046F5F" w:rsidRPr="00EA4F49" w:rsidRDefault="00046F5F" w:rsidP="00131E73">
            <w:pPr>
              <w:pStyle w:val="TAC"/>
            </w:pPr>
            <w:r w:rsidRPr="00EA4F49">
              <w:t>1741.7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292DFBF8" w14:textId="77777777" w:rsidR="00046F5F" w:rsidRPr="00EA4F49" w:rsidRDefault="00046F5F" w:rsidP="00131E73">
            <w:pPr>
              <w:pStyle w:val="TAC"/>
            </w:pPr>
            <w:r w:rsidRPr="00EA4F49">
              <w:t>348340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2819D4" w14:textId="77777777" w:rsidR="00046F5F" w:rsidRPr="00EA4F49" w:rsidRDefault="00046F5F" w:rsidP="00131E73">
            <w:pPr>
              <w:pStyle w:val="TAC"/>
            </w:pPr>
            <w:r w:rsidRPr="00EA4F49">
              <w:t>1730.54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73D7D1" w14:textId="77777777" w:rsidR="00046F5F" w:rsidRPr="00EA4F49" w:rsidRDefault="00046F5F" w:rsidP="00131E73">
            <w:pPr>
              <w:pStyle w:val="TAC"/>
            </w:pPr>
            <w:r w:rsidRPr="00EA4F49">
              <w:t>346108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42B6C28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FE7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F7F3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E665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5E3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8183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45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84B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25BC1BA9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EF68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B9C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78FEB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E1BF" w14:textId="77777777" w:rsidR="00046F5F" w:rsidRPr="00EA4F49" w:rsidRDefault="00046F5F" w:rsidP="00131E73">
            <w:pPr>
              <w:pStyle w:val="TAC"/>
            </w:pPr>
            <w:r w:rsidRPr="00EA4F49"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18C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688A92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498DBAE" w14:textId="77777777" w:rsidR="00046F5F" w:rsidRPr="00EA4F49" w:rsidRDefault="00046F5F" w:rsidP="00131E73">
            <w:pPr>
              <w:pStyle w:val="TAC"/>
            </w:pPr>
            <w:r w:rsidRPr="00EA4F49">
              <w:t>1768.3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730777A" w14:textId="77777777" w:rsidR="00046F5F" w:rsidRPr="00EA4F49" w:rsidRDefault="00046F5F" w:rsidP="00131E73">
            <w:pPr>
              <w:pStyle w:val="TAC"/>
            </w:pPr>
            <w:r w:rsidRPr="00EA4F49">
              <w:t>353660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647848" w14:textId="77777777" w:rsidR="00046F5F" w:rsidRPr="00EA4F49" w:rsidRDefault="00046F5F" w:rsidP="00131E73">
            <w:pPr>
              <w:pStyle w:val="TAC"/>
            </w:pPr>
            <w:r w:rsidRPr="00EA4F49">
              <w:t>1743.1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50C0" w14:textId="77777777" w:rsidR="00046F5F" w:rsidRPr="00EA4F49" w:rsidRDefault="00046F5F" w:rsidP="00131E73">
            <w:pPr>
              <w:pStyle w:val="TAC"/>
            </w:pPr>
            <w:r w:rsidRPr="00EA4F49">
              <w:t>348620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B37C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7ECE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067B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EC18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292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5FEEF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62D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0D8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5C6801E8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DE289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n74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67D4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4037C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E69339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AD032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1C384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65F04" w14:textId="77777777" w:rsidR="00046F5F" w:rsidRPr="00EA4F49" w:rsidRDefault="00046F5F" w:rsidP="00131E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Same values as for Low and High range in clause 4.3.1.1.1.74 for bandwidth=5 MHz and SCS=15 kHz.</w:t>
            </w:r>
          </w:p>
        </w:tc>
      </w:tr>
      <w:tr w:rsidR="00046F5F" w:rsidRPr="00EA4F49" w14:paraId="50B4955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DF8E0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169D1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5327E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8EF51F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5E8EF1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89E5D82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7639A4" w14:textId="77777777" w:rsidR="00046F5F" w:rsidRPr="00EA4F49" w:rsidRDefault="00046F5F" w:rsidP="00131E73">
            <w:pPr>
              <w:pStyle w:val="TAC"/>
            </w:pPr>
            <w:r w:rsidRPr="00EA4F49">
              <w:t>1491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88E1442" w14:textId="77777777" w:rsidR="00046F5F" w:rsidRPr="00EA4F49" w:rsidRDefault="00046F5F" w:rsidP="00131E73">
            <w:pPr>
              <w:pStyle w:val="TAC"/>
            </w:pPr>
            <w:r w:rsidRPr="00EA4F49">
              <w:t>298200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ABECFC" w14:textId="77777777" w:rsidR="00046F5F" w:rsidRPr="00EA4F49" w:rsidRDefault="00046F5F" w:rsidP="00131E73">
            <w:pPr>
              <w:pStyle w:val="TAC"/>
            </w:pPr>
            <w:r w:rsidRPr="00EA4F49">
              <w:t>1484.16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AF648E" w14:textId="77777777" w:rsidR="00046F5F" w:rsidRPr="00EA4F49" w:rsidRDefault="00046F5F" w:rsidP="00131E73">
            <w:pPr>
              <w:pStyle w:val="TAC"/>
            </w:pPr>
            <w:r w:rsidRPr="00EA4F49">
              <w:t>296832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EB1495D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87451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300E6" w14:textId="77777777" w:rsidR="00046F5F" w:rsidRPr="00EA4F49" w:rsidRDefault="00046F5F" w:rsidP="00131E73">
            <w:pPr>
              <w:pStyle w:val="TAC"/>
            </w:pPr>
            <w:r w:rsidRPr="00EA4F49">
              <w:t>3720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6373E" w14:textId="77777777" w:rsidR="00046F5F" w:rsidRPr="00EA4F49" w:rsidRDefault="00046F5F" w:rsidP="00131E73">
            <w:pPr>
              <w:pStyle w:val="TAC"/>
            </w:pPr>
            <w:r w:rsidRPr="00EA4F49">
              <w:t>297630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22E80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EAA68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43AD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343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</w:tr>
      <w:tr w:rsidR="00046F5F" w:rsidRPr="00EA4F49" w14:paraId="4A9CAE29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2ECB9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04A2D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A796F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D19668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3C9A7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ADBFC83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4730D33" w14:textId="77777777" w:rsidR="00046F5F" w:rsidRPr="00EA4F49" w:rsidRDefault="00046F5F" w:rsidP="00131E73">
            <w:pPr>
              <w:pStyle w:val="TAC"/>
            </w:pPr>
            <w:r w:rsidRPr="00EA4F49">
              <w:t>1502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CE2EAC" w14:textId="77777777" w:rsidR="00046F5F" w:rsidRPr="00EA4F49" w:rsidRDefault="00046F5F" w:rsidP="00131E73">
            <w:pPr>
              <w:pStyle w:val="TAC"/>
            </w:pPr>
            <w:r w:rsidRPr="00EA4F49">
              <w:t>300400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171D3" w14:textId="77777777" w:rsidR="00046F5F" w:rsidRPr="00EA4F49" w:rsidRDefault="00046F5F" w:rsidP="00131E73">
            <w:pPr>
              <w:pStyle w:val="TAC"/>
            </w:pPr>
            <w:r w:rsidRPr="00EA4F49">
              <w:t>1493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87083" w14:textId="77777777" w:rsidR="00046F5F" w:rsidRPr="00EA4F49" w:rsidRDefault="00046F5F" w:rsidP="00131E73">
            <w:pPr>
              <w:pStyle w:val="TAC"/>
            </w:pPr>
            <w:r w:rsidRPr="00EA4F49">
              <w:t>298600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28A9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916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8E49" w14:textId="77777777" w:rsidR="00046F5F" w:rsidRPr="00EA4F49" w:rsidRDefault="00046F5F" w:rsidP="00131E73">
            <w:pPr>
              <w:pStyle w:val="TAC"/>
            </w:pPr>
            <w:r w:rsidRPr="00EA4F49">
              <w:t>3749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6D3F" w14:textId="77777777" w:rsidR="00046F5F" w:rsidRPr="00EA4F49" w:rsidRDefault="00046F5F" w:rsidP="00131E73">
            <w:pPr>
              <w:pStyle w:val="TAC"/>
            </w:pPr>
            <w:r w:rsidRPr="00EA4F49">
              <w:t>300010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E4DA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464D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E045" w14:textId="77777777" w:rsidR="00046F5F" w:rsidRPr="00EA4F49" w:rsidRDefault="00046F5F" w:rsidP="00131E73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B146" w14:textId="77777777" w:rsidR="00046F5F" w:rsidRPr="00EA4F49" w:rsidRDefault="00046F5F" w:rsidP="00131E73">
            <w:pPr>
              <w:pStyle w:val="TAC"/>
            </w:pPr>
            <w:r w:rsidRPr="00EA4F49">
              <w:t>29</w:t>
            </w:r>
          </w:p>
        </w:tc>
      </w:tr>
      <w:tr w:rsidR="00046F5F" w:rsidRPr="00EA4F49" w14:paraId="54720C0A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22BAA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2119E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AB3C9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01A9C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99E6C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6F8794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F349" w14:textId="77777777" w:rsidR="00046F5F" w:rsidRPr="00EA4F49" w:rsidRDefault="00046F5F" w:rsidP="00131E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Same values as for Low and High range in clause 4.3.1.1.1.74 for bandwidth=5 MHz and SCS=15 kHz.</w:t>
            </w:r>
          </w:p>
        </w:tc>
      </w:tr>
      <w:tr w:rsidR="00046F5F" w:rsidRPr="00EA4F49" w14:paraId="0CA4BE43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4B147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1BBE0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13400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54C39C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E108D1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B1C2F43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34E086A" w14:textId="77777777" w:rsidR="00046F5F" w:rsidRPr="00EA4F49" w:rsidRDefault="00046F5F" w:rsidP="00131E73">
            <w:pPr>
              <w:pStyle w:val="TAC"/>
            </w:pPr>
            <w:r w:rsidRPr="00EA4F49">
              <w:t>1443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3A593A4" w14:textId="77777777" w:rsidR="00046F5F" w:rsidRPr="00EA4F49" w:rsidRDefault="00046F5F" w:rsidP="00131E73">
            <w:pPr>
              <w:pStyle w:val="TAC"/>
            </w:pPr>
            <w:r w:rsidRPr="00EA4F49">
              <w:t>288600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1DB8D7" w14:textId="77777777" w:rsidR="00046F5F" w:rsidRPr="00EA4F49" w:rsidRDefault="00046F5F" w:rsidP="00131E73">
            <w:pPr>
              <w:pStyle w:val="TAC"/>
            </w:pPr>
            <w:r w:rsidRPr="00EA4F49">
              <w:t>1431.84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490E22" w14:textId="77777777" w:rsidR="00046F5F" w:rsidRPr="00EA4F49" w:rsidRDefault="00046F5F" w:rsidP="00131E73">
            <w:pPr>
              <w:pStyle w:val="TAC"/>
            </w:pPr>
            <w:r w:rsidRPr="00EA4F49">
              <w:t>286368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B01C47" w14:textId="77777777" w:rsidR="00046F5F" w:rsidRPr="00EA4F49" w:rsidRDefault="00046F5F" w:rsidP="00131E73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96EE4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FE2EA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23CB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6F517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56519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3F94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641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</w:tr>
      <w:tr w:rsidR="00046F5F" w:rsidRPr="00EA4F49" w14:paraId="303CE69B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D13B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8373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A367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6AFB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DA61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D481BF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82534D" w14:textId="77777777" w:rsidR="00046F5F" w:rsidRPr="00EA4F49" w:rsidRDefault="00046F5F" w:rsidP="00131E73">
            <w:pPr>
              <w:pStyle w:val="TAC"/>
            </w:pPr>
            <w:r w:rsidRPr="00EA4F49">
              <w:t>1454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C2A5C8" w14:textId="77777777" w:rsidR="00046F5F" w:rsidRPr="00EA4F49" w:rsidRDefault="00046F5F" w:rsidP="00131E73">
            <w:pPr>
              <w:pStyle w:val="TAC"/>
            </w:pPr>
            <w:r w:rsidRPr="00EA4F49">
              <w:t>290800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5EF0AE" w14:textId="77777777" w:rsidR="00046F5F" w:rsidRPr="00EA4F49" w:rsidRDefault="00046F5F" w:rsidP="00131E73">
            <w:pPr>
              <w:pStyle w:val="TAC"/>
            </w:pPr>
            <w:r w:rsidRPr="00EA4F49">
              <w:t>1428.8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02F9" w14:textId="77777777" w:rsidR="00046F5F" w:rsidRPr="00EA4F49" w:rsidRDefault="00046F5F" w:rsidP="00131E73">
            <w:pPr>
              <w:pStyle w:val="TAC"/>
            </w:pPr>
            <w:r w:rsidRPr="00EA4F49">
              <w:t>285760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2FA66" w14:textId="77777777" w:rsidR="00046F5F" w:rsidRPr="00EA4F49" w:rsidRDefault="00046F5F" w:rsidP="00131E73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D0321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DEE5E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E5CC5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DC7D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88F7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589B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E2EF" w14:textId="77777777" w:rsidR="00046F5F" w:rsidRPr="00EA4F49" w:rsidRDefault="00046F5F" w:rsidP="00131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</w:tr>
      <w:tr w:rsidR="00046F5F" w:rsidRPr="00EA4F49" w14:paraId="1BAE85C2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7A4D9" w14:textId="77777777" w:rsidR="00046F5F" w:rsidRPr="00EA4F49" w:rsidRDefault="00046F5F" w:rsidP="00131E73">
            <w:pPr>
              <w:pStyle w:val="TAC"/>
            </w:pPr>
            <w:r w:rsidRPr="00EA4F49">
              <w:t>n75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BD8D2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9CEC7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EE5DA5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B4302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662D1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C384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4.3.1.1.1.75 for bandwidth=10 MHz and SCS=15 kHz.</w:t>
            </w:r>
          </w:p>
        </w:tc>
      </w:tr>
      <w:tr w:rsidR="00046F5F" w:rsidRPr="00EA4F49" w14:paraId="75B14A23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E1F0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9D25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762A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0245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AEF3B3" w14:textId="77777777" w:rsidR="00046F5F" w:rsidRPr="00EA4F49" w:rsidRDefault="00046F5F" w:rsidP="00131E73">
            <w:pPr>
              <w:pStyle w:val="TAC"/>
            </w:pPr>
            <w:r w:rsidRPr="00EA4F49">
              <w:t>(SDL)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2C7E8A1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A3430B9" w14:textId="77777777" w:rsidR="00046F5F" w:rsidRPr="00EA4F49" w:rsidRDefault="00046F5F" w:rsidP="00131E73">
            <w:pPr>
              <w:pStyle w:val="TAC"/>
            </w:pPr>
            <w:r w:rsidRPr="00EA4F49">
              <w:t>1462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0F3DE095" w14:textId="77777777" w:rsidR="00046F5F" w:rsidRPr="00EA4F49" w:rsidRDefault="00046F5F" w:rsidP="00131E73">
            <w:pPr>
              <w:pStyle w:val="TAC"/>
            </w:pPr>
            <w:r w:rsidRPr="00EA4F49">
              <w:t>292400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DD7085" w14:textId="77777777" w:rsidR="00046F5F" w:rsidRPr="00EA4F49" w:rsidRDefault="00046F5F" w:rsidP="00131E73">
            <w:pPr>
              <w:pStyle w:val="TAC"/>
            </w:pPr>
            <w:r w:rsidRPr="00EA4F49">
              <w:t>1455.16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328797" w14:textId="77777777" w:rsidR="00046F5F" w:rsidRPr="00EA4F49" w:rsidRDefault="00046F5F" w:rsidP="00131E73">
            <w:pPr>
              <w:pStyle w:val="TAC"/>
            </w:pPr>
            <w:r w:rsidRPr="00EA4F49">
              <w:t>291032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888D90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BA1C2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5E28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CD5F" w14:textId="77777777" w:rsidR="00046F5F" w:rsidRPr="00EA4F49" w:rsidRDefault="00046F5F" w:rsidP="00131E73">
            <w:pPr>
              <w:pStyle w:val="TAC"/>
            </w:pPr>
            <w:r w:rsidRPr="00EA4F49">
              <w:t>291824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C68C3" w14:textId="77777777" w:rsidR="00046F5F" w:rsidRPr="00EA4F49" w:rsidRDefault="00046F5F" w:rsidP="00131E73">
            <w:pPr>
              <w:pStyle w:val="TAC"/>
            </w:pPr>
            <w:r w:rsidRPr="00EA4F49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E3F9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86D9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FEE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4400FB2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A8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989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B64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FC0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BBAFD" w14:textId="77777777" w:rsidR="00046F5F" w:rsidRPr="00EA4F49" w:rsidRDefault="00046F5F" w:rsidP="00131E73">
            <w:pPr>
              <w:pStyle w:val="TAC"/>
            </w:pPr>
            <w:r w:rsidRPr="00EA4F49">
              <w:t>Note 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8614DF4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F885DF" w14:textId="77777777" w:rsidR="00046F5F" w:rsidRPr="00EA4F49" w:rsidRDefault="00046F5F" w:rsidP="00131E73">
            <w:pPr>
              <w:pStyle w:val="TAC"/>
            </w:pPr>
            <w:r w:rsidRPr="00EA4F49">
              <w:t>1487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4349C26" w14:textId="77777777" w:rsidR="00046F5F" w:rsidRPr="00EA4F49" w:rsidRDefault="00046F5F" w:rsidP="00131E73">
            <w:pPr>
              <w:pStyle w:val="TAC"/>
            </w:pPr>
            <w:r w:rsidRPr="00EA4F49">
              <w:t>297400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71302" w14:textId="77777777" w:rsidR="00046F5F" w:rsidRPr="00EA4F49" w:rsidRDefault="00046F5F" w:rsidP="00131E73">
            <w:pPr>
              <w:pStyle w:val="TAC"/>
            </w:pPr>
            <w:r w:rsidRPr="00EA4F49">
              <w:t>1478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0E5DA" w14:textId="77777777" w:rsidR="00046F5F" w:rsidRPr="00EA4F49" w:rsidRDefault="00046F5F" w:rsidP="00131E73">
            <w:pPr>
              <w:pStyle w:val="TAC"/>
            </w:pPr>
            <w:r w:rsidRPr="00EA4F49">
              <w:t>295600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EC9E3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06A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BC0A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B761" w14:textId="77777777" w:rsidR="00046F5F" w:rsidRPr="00EA4F49" w:rsidRDefault="00046F5F" w:rsidP="00131E73">
            <w:pPr>
              <w:pStyle w:val="TAC"/>
            </w:pPr>
            <w:r w:rsidRPr="00EA4F49">
              <w:t>296824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9E5DE" w14:textId="77777777" w:rsidR="00046F5F" w:rsidRPr="00EA4F49" w:rsidRDefault="00046F5F" w:rsidP="00131E73">
            <w:pPr>
              <w:pStyle w:val="TAC"/>
            </w:pPr>
            <w:r w:rsidRPr="00EA4F49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4697E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B35C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86D3" w14:textId="77777777" w:rsidR="00046F5F" w:rsidRPr="00EA4F49" w:rsidRDefault="00046F5F" w:rsidP="00131E73">
            <w:pPr>
              <w:pStyle w:val="TAC"/>
            </w:pPr>
            <w:r w:rsidRPr="00EA4F49">
              <w:t>-</w:t>
            </w:r>
          </w:p>
        </w:tc>
      </w:tr>
      <w:tr w:rsidR="00046F5F" w:rsidRPr="00EA4F49" w14:paraId="15B3B56E" w14:textId="77777777" w:rsidTr="00131E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10C31" w14:textId="77777777" w:rsidR="00046F5F" w:rsidRPr="00EA4F49" w:rsidRDefault="00046F5F" w:rsidP="00131E73">
            <w:pPr>
              <w:pStyle w:val="TAC"/>
            </w:pPr>
            <w:r>
              <w:t>n94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DB700" w14:textId="77777777" w:rsidR="00046F5F" w:rsidRPr="00EA4F49" w:rsidRDefault="00046F5F" w:rsidP="00131E73">
            <w:pPr>
              <w:pStyle w:val="TAC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256F0" w14:textId="77777777" w:rsidR="00046F5F" w:rsidRPr="00EA4F49" w:rsidRDefault="00046F5F" w:rsidP="00131E73">
            <w:pPr>
              <w:pStyle w:val="TAC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5E0A29" w14:textId="77777777" w:rsidR="00046F5F" w:rsidRPr="00EA4F49" w:rsidRDefault="00046F5F" w:rsidP="00131E73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8799F" w14:textId="77777777" w:rsidR="00046F5F" w:rsidRPr="00EA4F49" w:rsidRDefault="00046F5F" w:rsidP="00131E73">
            <w:pPr>
              <w:pStyle w:val="TAC"/>
            </w:pPr>
            <w:r>
              <w:t>Downlink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51EA17A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A18F" w14:textId="77777777" w:rsidR="00046F5F" w:rsidRPr="00EA4F49" w:rsidRDefault="00046F5F" w:rsidP="00131E73">
            <w:pPr>
              <w:pStyle w:val="TAC"/>
              <w:jc w:val="left"/>
            </w:pPr>
            <w:r w:rsidRPr="0014615E">
              <w:t>Same values as for Low, Mid and High range in clause 4.3.1.1.1.94 for bandwidth=</w:t>
            </w:r>
            <w:r>
              <w:t>10</w:t>
            </w:r>
            <w:r w:rsidRPr="0014615E">
              <w:t xml:space="preserve"> MHz and SCS=15 kHz.</w:t>
            </w:r>
          </w:p>
        </w:tc>
      </w:tr>
      <w:tr w:rsidR="00046F5F" w:rsidRPr="00EA4F49" w14:paraId="1FF9F2FC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4059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665E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CFA9F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8C6F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5E832" w14:textId="77777777" w:rsidR="00046F5F" w:rsidRPr="00EA4F49" w:rsidRDefault="00046F5F" w:rsidP="00131E73">
            <w:pPr>
              <w:pStyle w:val="TAC"/>
            </w:pPr>
            <w:r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F99804E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C2EBE" w14:textId="77777777" w:rsidR="00046F5F" w:rsidRPr="00EA4F49" w:rsidRDefault="00046F5F" w:rsidP="00131E73">
            <w:pPr>
              <w:pStyle w:val="TAC"/>
              <w:jc w:val="left"/>
            </w:pPr>
            <w:r w:rsidRPr="0014615E">
              <w:t>Same values as for Low, Mid and High range in clause 4.3.1.1.1.94 for bandwidth=</w:t>
            </w:r>
            <w:r>
              <w:t>10</w:t>
            </w:r>
            <w:r w:rsidRPr="0014615E">
              <w:t xml:space="preserve"> MHz and SCS=15 kHz.</w:t>
            </w:r>
          </w:p>
        </w:tc>
      </w:tr>
      <w:tr w:rsidR="00046F5F" w:rsidRPr="00EA4F49" w14:paraId="07B0CE61" w14:textId="77777777" w:rsidTr="00131E73">
        <w:tc>
          <w:tcPr>
            <w:tcW w:w="1527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7DB8" w14:textId="77777777" w:rsidR="00046F5F" w:rsidRPr="00EA4F49" w:rsidRDefault="00046F5F" w:rsidP="00131E73">
            <w:pPr>
              <w:pStyle w:val="TAN"/>
            </w:pPr>
            <w:r w:rsidRPr="00EA4F49">
              <w:lastRenderedPageBreak/>
              <w:t>Note 1:</w:t>
            </w:r>
            <w:r w:rsidRPr="00EA4F49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2F42E352" w14:textId="77777777" w:rsidR="00046F5F" w:rsidRDefault="00046F5F" w:rsidP="00131E73">
            <w:pPr>
              <w:pStyle w:val="TAN"/>
            </w:pPr>
            <w:r w:rsidRPr="00EA4F49">
              <w:t>Note 2:</w:t>
            </w:r>
            <w:r w:rsidRPr="00EA4F49">
              <w:tab/>
              <w:t xml:space="preserve">FR1 carrier without any coreset is indicated in the MIB by setting </w:t>
            </w:r>
            <w:r w:rsidRPr="00EA4F49">
              <w:rPr>
                <w:position w:val="-10"/>
              </w:rPr>
              <w:object w:dxaOrig="420" w:dyaOrig="300" w14:anchorId="0F120C8E">
                <v:shape id="_x0000_i1027" type="#_x0000_t75" style="width:23.25pt;height:11.25pt" o:ole="">
                  <v:imagedata r:id="rId15" o:title=""/>
                </v:shape>
                <o:OLEObject Type="Embed" ProgID="Equation.3" ShapeID="_x0000_i1027" DrawAspect="Content" ObjectID="_1738069623" r:id="rId18"/>
              </w:object>
            </w:r>
            <w:r w:rsidRPr="00EA4F49">
              <w:t xml:space="preserve">=31, </w:t>
            </w:r>
            <w:r w:rsidRPr="00EA4F49">
              <w:rPr>
                <w:i/>
                <w:iCs/>
              </w:rPr>
              <w:t>controlResourceSetZero</w:t>
            </w:r>
            <w:r w:rsidRPr="00EA4F49">
              <w:t xml:space="preserve">=0 and </w:t>
            </w:r>
            <w:r w:rsidRPr="00EA4F49">
              <w:rPr>
                <w:i/>
                <w:iCs/>
              </w:rPr>
              <w:t>searchSpaceZero = 0</w:t>
            </w:r>
            <w:r w:rsidRPr="00EA4F49">
              <w:t xml:space="preserve"> (TS 38.213 [22], clause 13).</w:t>
            </w:r>
          </w:p>
          <w:p w14:paraId="341794B6" w14:textId="77777777" w:rsidR="00046F5F" w:rsidRPr="00EA4F49" w:rsidRDefault="00046F5F" w:rsidP="00131E73">
            <w:pPr>
              <w:pStyle w:val="TAN"/>
            </w:pPr>
            <w:r w:rsidRPr="002E7E20">
              <w:rPr>
                <w:u w:val="single"/>
                <w:rPrChange w:id="8" w:author="Leif Mattisson" w:date="2023-02-16T13:06:00Z">
                  <w:rPr>
                    <w:color w:val="FF0000"/>
                    <w:u w:val="single"/>
                  </w:rPr>
                </w:rPrChange>
              </w:rPr>
              <w:t>Note 3:</w:t>
            </w:r>
            <w:r w:rsidRPr="002E7E20">
              <w:rPr>
                <w:u w:val="single"/>
                <w:rPrChange w:id="9" w:author="Leif Mattisson" w:date="2023-02-16T13:06:00Z">
                  <w:rPr>
                    <w:color w:val="FF0000"/>
                    <w:u w:val="single"/>
                  </w:rPr>
                </w:rPrChange>
              </w:rPr>
              <w:tab/>
              <w:t xml:space="preserve">For the case of EN-DC configuration DC_21A_n28A the test frequencies in band n28 </w:t>
            </w:r>
            <w:proofErr w:type="gramStart"/>
            <w:r w:rsidRPr="002E7E20">
              <w:rPr>
                <w:u w:val="single"/>
                <w:rPrChange w:id="10" w:author="Leif Mattisson" w:date="2023-02-16T13:06:00Z">
                  <w:rPr>
                    <w:color w:val="FF0000"/>
                    <w:u w:val="single"/>
                  </w:rPr>
                </w:rPrChange>
              </w:rPr>
              <w:t>is</w:t>
            </w:r>
            <w:proofErr w:type="gramEnd"/>
            <w:r w:rsidRPr="002E7E20">
              <w:rPr>
                <w:u w:val="single"/>
                <w:rPrChange w:id="11" w:author="Leif Mattisson" w:date="2023-02-16T13:06:00Z">
                  <w:rPr>
                    <w:color w:val="FF0000"/>
                    <w:u w:val="single"/>
                  </w:rPr>
                </w:rPrChange>
              </w:rPr>
              <w:t xml:space="preserve"> restricted to 728 - 738 MHz for the UL and 783 - 793 MHz for the DL (Reference: TS 38.101-3 [9], Table 5.5B.4.1-1 for DC_21A_n28 and Note 17). Thus</w:t>
            </w:r>
            <w:ins w:id="12" w:author="Leif Mattisson" w:date="2023-02-16T13:06:00Z">
              <w:r w:rsidRPr="002E7E20">
                <w:rPr>
                  <w:u w:val="single"/>
                  <w:rPrChange w:id="13" w:author="Leif Mattisson" w:date="2023-02-16T13:06:00Z">
                    <w:rPr>
                      <w:color w:val="FF0000"/>
                      <w:u w:val="single"/>
                    </w:rPr>
                  </w:rPrChange>
                </w:rPr>
                <w:t>,</w:t>
              </w:r>
            </w:ins>
            <w:r w:rsidRPr="002E7E20">
              <w:rPr>
                <w:u w:val="single"/>
                <w:rPrChange w:id="14" w:author="Leif Mattisson" w:date="2023-02-16T13:06:00Z">
                  <w:rPr>
                    <w:color w:val="FF0000"/>
                    <w:u w:val="single"/>
                  </w:rPr>
                </w:rPrChange>
              </w:rPr>
              <w:t xml:space="preserve"> is only Low range as specified in Table 4.3.1.1.1.28-1A applicable for n28 when used with DC_21A_n28A.</w:t>
            </w:r>
          </w:p>
        </w:tc>
      </w:tr>
    </w:tbl>
    <w:p w14:paraId="24EA24EC" w14:textId="77777777" w:rsidR="00046F5F" w:rsidRPr="00EA4F49" w:rsidRDefault="00046F5F" w:rsidP="00046F5F"/>
    <w:p w14:paraId="459748BA" w14:textId="77777777" w:rsidR="00046F5F" w:rsidRPr="00EA4F49" w:rsidRDefault="00046F5F" w:rsidP="00046F5F">
      <w:pPr>
        <w:pStyle w:val="TH"/>
      </w:pPr>
      <w:r w:rsidRPr="00EA4F49">
        <w:t>Table 6.2.3.1-3: Test frequencies for NR TDD FR1 bands using 5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046F5F" w:rsidRPr="00EA4F49" w14:paraId="7ABC3711" w14:textId="77777777" w:rsidTr="00131E7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7CDDCFD" w14:textId="77777777" w:rsidR="00046F5F" w:rsidRPr="00EA4F49" w:rsidRDefault="00046F5F" w:rsidP="00131E73">
            <w:pPr>
              <w:pStyle w:val="TAH"/>
            </w:pPr>
            <w:r w:rsidRPr="00EA4F49">
              <w:t xml:space="preserve">NR </w:t>
            </w:r>
          </w:p>
          <w:p w14:paraId="0FA3B273" w14:textId="77777777" w:rsidR="00046F5F" w:rsidRPr="00EA4F49" w:rsidRDefault="00046F5F" w:rsidP="00131E73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01A5C5" w14:textId="77777777" w:rsidR="00046F5F" w:rsidRPr="00EA4F49" w:rsidRDefault="00046F5F" w:rsidP="00131E73">
            <w:pPr>
              <w:pStyle w:val="TAH"/>
            </w:pPr>
            <w:r w:rsidRPr="00EA4F49">
              <w:t>SCS</w:t>
            </w:r>
          </w:p>
          <w:p w14:paraId="58412EB0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8F1A6" w14:textId="77777777" w:rsidR="00046F5F" w:rsidRPr="00EA4F49" w:rsidRDefault="00046F5F" w:rsidP="00131E73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74B53BC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carrierBandwidth</w:t>
            </w:r>
          </w:p>
          <w:p w14:paraId="6FD81262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6378E" w14:textId="77777777" w:rsidR="00046F5F" w:rsidRPr="00EA4F49" w:rsidRDefault="00046F5F" w:rsidP="00131E73">
            <w:pPr>
              <w:pStyle w:val="TAH"/>
            </w:pPr>
            <w:r w:rsidRPr="00EA4F49">
              <w:t>Range</w:t>
            </w:r>
          </w:p>
        </w:tc>
        <w:tc>
          <w:tcPr>
            <w:tcW w:w="851" w:type="dxa"/>
            <w:shd w:val="clear" w:color="auto" w:fill="auto"/>
          </w:tcPr>
          <w:p w14:paraId="53CE2976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27197CC5" w14:textId="77777777" w:rsidR="00046F5F" w:rsidRPr="00EA4F49" w:rsidRDefault="00046F5F" w:rsidP="00131E73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</w:tcPr>
          <w:p w14:paraId="17D4506F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471E7503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850" w:type="dxa"/>
            <w:shd w:val="clear" w:color="auto" w:fill="auto"/>
          </w:tcPr>
          <w:p w14:paraId="767BC0E3" w14:textId="77777777" w:rsidR="00046F5F" w:rsidRPr="00EA4F49" w:rsidRDefault="00046F5F" w:rsidP="00131E73">
            <w:pPr>
              <w:pStyle w:val="TAH"/>
            </w:pPr>
            <w:r w:rsidRPr="00EA4F49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04A3CBA4" w14:textId="77777777" w:rsidR="00046F5F" w:rsidRPr="00EA4F49" w:rsidRDefault="00046F5F" w:rsidP="00131E73">
            <w:pPr>
              <w:pStyle w:val="TAH"/>
            </w:pPr>
            <w:proofErr w:type="gramStart"/>
            <w:r w:rsidRPr="00EA4F49">
              <w:rPr>
                <w:i/>
              </w:rPr>
              <w:t>absoluteFrequencyPointA</w:t>
            </w:r>
            <w:r w:rsidRPr="00EA4F49">
              <w:t>[</w:t>
            </w:r>
            <w:proofErr w:type="gramEnd"/>
            <w:r w:rsidRPr="00EA4F49">
              <w:t>ARFCN]</w:t>
            </w:r>
          </w:p>
        </w:tc>
        <w:tc>
          <w:tcPr>
            <w:tcW w:w="992" w:type="dxa"/>
            <w:shd w:val="clear" w:color="auto" w:fill="auto"/>
          </w:tcPr>
          <w:p w14:paraId="1AC7F9C5" w14:textId="77777777" w:rsidR="00046F5F" w:rsidRPr="00EA4F49" w:rsidRDefault="00046F5F" w:rsidP="00131E73">
            <w:pPr>
              <w:pStyle w:val="TAH"/>
            </w:pPr>
            <w:r w:rsidRPr="00EA4F49">
              <w:rPr>
                <w:i/>
              </w:rPr>
              <w:t xml:space="preserve">offsetToCarrier </w:t>
            </w:r>
            <w:r w:rsidRPr="00EA4F49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4C5ADF9" w14:textId="77777777" w:rsidR="00046F5F" w:rsidRPr="00EA4F49" w:rsidRDefault="00046F5F" w:rsidP="00131E73">
            <w:pPr>
              <w:pStyle w:val="TAH"/>
            </w:pPr>
            <w:r w:rsidRPr="00EA4F49">
              <w:t>SS block SCS</w:t>
            </w:r>
          </w:p>
          <w:p w14:paraId="2EAFCDCC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76E89F" w14:textId="77777777" w:rsidR="00046F5F" w:rsidRPr="00EA4F49" w:rsidRDefault="00046F5F" w:rsidP="00131E73">
            <w:pPr>
              <w:pStyle w:val="TAH"/>
            </w:pPr>
            <w:r w:rsidRPr="00EA4F49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1C6E99D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absoluteFrequencySSB</w:t>
            </w:r>
          </w:p>
          <w:p w14:paraId="56FCFB4F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241E648" w14:textId="77777777" w:rsidR="00046F5F" w:rsidRPr="00EA4F49" w:rsidRDefault="00046F5F" w:rsidP="00131E73">
            <w:pPr>
              <w:pStyle w:val="TAH"/>
            </w:pPr>
            <w:r w:rsidRPr="00EA4F49">
              <w:rPr>
                <w:position w:val="-10"/>
              </w:rPr>
              <w:object w:dxaOrig="420" w:dyaOrig="300" w14:anchorId="4278563D">
                <v:shape id="_x0000_i1028" type="#_x0000_t75" style="width:23.25pt;height:11.25pt" o:ole="">
                  <v:imagedata r:id="rId15" o:title=""/>
                </v:shape>
                <o:OLEObject Type="Embed" ProgID="Equation.3" ShapeID="_x0000_i1028" DrawAspect="Content" ObjectID="_1738069624" r:id="rId19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52C372A" w14:textId="77777777" w:rsidR="00046F5F" w:rsidRPr="00EA4F49" w:rsidRDefault="00046F5F" w:rsidP="00131E73">
            <w:pPr>
              <w:pStyle w:val="TAH"/>
            </w:pPr>
            <w:r w:rsidRPr="00EA4F49">
              <w:rPr>
                <w:b w:val="0"/>
              </w:rPr>
              <w:t xml:space="preserve">Offset Carrier CORESET#0 </w:t>
            </w:r>
            <w:r w:rsidRPr="00EA4F49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C4D2C63" w14:textId="77777777" w:rsidR="00046F5F" w:rsidRPr="00EA4F49" w:rsidRDefault="00046F5F" w:rsidP="00131E73">
            <w:pPr>
              <w:pStyle w:val="TAH"/>
            </w:pPr>
            <w:r w:rsidRPr="00EA4F49">
              <w:t>CORESET#0 Index (Offset</w:t>
            </w:r>
          </w:p>
          <w:p w14:paraId="77AC9B9E" w14:textId="77777777" w:rsidR="00046F5F" w:rsidRPr="00EA4F49" w:rsidRDefault="00046F5F" w:rsidP="00131E73">
            <w:pPr>
              <w:pStyle w:val="TAH"/>
            </w:pPr>
            <w:r w:rsidRPr="00EA4F49">
              <w:t>[RBs])</w:t>
            </w:r>
          </w:p>
          <w:p w14:paraId="33DAEB71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0872F61" w14:textId="77777777" w:rsidR="00046F5F" w:rsidRPr="00EA4F49" w:rsidRDefault="00046F5F" w:rsidP="00131E73">
            <w:pPr>
              <w:pStyle w:val="TAH"/>
            </w:pPr>
            <w:r w:rsidRPr="00EA4F49">
              <w:t>offsetToPointA</w:t>
            </w:r>
            <w:r w:rsidRPr="00EA4F49">
              <w:br/>
              <w:t>(SIB1)</w:t>
            </w:r>
          </w:p>
          <w:p w14:paraId="0D319A92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  <w:p w14:paraId="4303901B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</w:tr>
      <w:tr w:rsidR="00046F5F" w:rsidRPr="00EA4F49" w14:paraId="765C6022" w14:textId="77777777" w:rsidTr="00131E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9086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n34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1636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CB9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4B20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6CF1C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Downlink</w:t>
            </w:r>
            <w:r w:rsidRPr="00EA4F49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43FC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E678" w14:textId="77777777" w:rsidR="00046F5F" w:rsidRPr="00EA4F49" w:rsidRDefault="00046F5F" w:rsidP="00131E73">
            <w:pPr>
              <w:pStyle w:val="TAL"/>
            </w:pPr>
            <w:r w:rsidRPr="00EA4F49">
              <w:rPr>
                <w:rFonts w:cs="Arial"/>
                <w:szCs w:val="18"/>
              </w:rPr>
              <w:t>Same values as for Low, Mid and High range in clause 4.3.1</w:t>
            </w:r>
            <w:r w:rsidRPr="00EA4F49">
              <w:t>.1.1</w:t>
            </w:r>
            <w:r w:rsidRPr="00EA4F49">
              <w:rPr>
                <w:rFonts w:cs="Arial"/>
                <w:szCs w:val="18"/>
              </w:rPr>
              <w:t>.34 for bandwidth=5 MHz and SCS=15 kHz.</w:t>
            </w:r>
          </w:p>
        </w:tc>
      </w:tr>
      <w:tr w:rsidR="00046F5F" w:rsidRPr="00EA4F49" w14:paraId="1E2046A4" w14:textId="77777777" w:rsidTr="00131E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F0B0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n51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5EFC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DB96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F4D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A75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Downlink</w:t>
            </w:r>
            <w:r w:rsidRPr="00EA4F49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175E6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CD9A" w14:textId="77777777" w:rsidR="00046F5F" w:rsidRPr="00EA4F49" w:rsidRDefault="00046F5F" w:rsidP="00131E73">
            <w:pPr>
              <w:pStyle w:val="TAL"/>
            </w:pPr>
            <w:r w:rsidRPr="00EA4F49">
              <w:rPr>
                <w:rFonts w:cs="Arial"/>
                <w:szCs w:val="18"/>
              </w:rPr>
              <w:t>Same values as for Low range in clause 4.3.1</w:t>
            </w:r>
            <w:r w:rsidRPr="00EA4F49">
              <w:t>.1.1</w:t>
            </w:r>
            <w:r w:rsidRPr="00EA4F49">
              <w:rPr>
                <w:rFonts w:cs="Arial"/>
                <w:szCs w:val="18"/>
              </w:rPr>
              <w:t>.51 for bandwidth=5 MHz and SCS=15 kHz.</w:t>
            </w:r>
          </w:p>
        </w:tc>
      </w:tr>
      <w:bookmarkEnd w:id="7"/>
      <w:tr w:rsidR="00046F5F" w:rsidRPr="00EA4F49" w14:paraId="7658E990" w14:textId="77777777" w:rsidTr="00131E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D62C" w14:textId="77777777" w:rsidR="00046F5F" w:rsidRPr="00EA4F49" w:rsidRDefault="00046F5F" w:rsidP="00131E73">
            <w:pPr>
              <w:pStyle w:val="TAC"/>
              <w:rPr>
                <w:rFonts w:cs="Arial"/>
                <w:szCs w:val="18"/>
              </w:rPr>
            </w:pPr>
            <w:r w:rsidRPr="00EA4F49">
              <w:rPr>
                <w:rFonts w:cs="Arial"/>
                <w:szCs w:val="18"/>
              </w:rPr>
              <w:t>n53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3299" w14:textId="77777777" w:rsidR="00046F5F" w:rsidRPr="00EA4F49" w:rsidRDefault="00046F5F" w:rsidP="00131E73">
            <w:pPr>
              <w:pStyle w:val="TAC"/>
              <w:rPr>
                <w:rFonts w:cs="Arial"/>
                <w:szCs w:val="18"/>
              </w:rPr>
            </w:pPr>
            <w:r w:rsidRPr="00EA4F49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DE8A" w14:textId="77777777" w:rsidR="00046F5F" w:rsidRPr="00EA4F49" w:rsidRDefault="00046F5F" w:rsidP="00131E73">
            <w:pPr>
              <w:pStyle w:val="TAC"/>
              <w:rPr>
                <w:rFonts w:cs="Arial"/>
                <w:szCs w:val="18"/>
              </w:rPr>
            </w:pPr>
            <w:r w:rsidRPr="00EA4F49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A2E7F" w14:textId="77777777" w:rsidR="00046F5F" w:rsidRPr="00EA4F49" w:rsidRDefault="00046F5F" w:rsidP="00131E73">
            <w:pPr>
              <w:pStyle w:val="TAC"/>
              <w:rPr>
                <w:rFonts w:cs="Arial"/>
                <w:szCs w:val="18"/>
              </w:rPr>
            </w:pPr>
            <w:r w:rsidRPr="00EA4F49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69A3A" w14:textId="77777777" w:rsidR="00046F5F" w:rsidRPr="00EA4F49" w:rsidRDefault="00046F5F" w:rsidP="00131E73">
            <w:pPr>
              <w:pStyle w:val="TAC"/>
              <w:rPr>
                <w:rFonts w:cs="Arial"/>
                <w:szCs w:val="18"/>
              </w:rPr>
            </w:pPr>
            <w:r w:rsidRPr="00EA4F49">
              <w:rPr>
                <w:rFonts w:cs="Arial"/>
                <w:szCs w:val="18"/>
              </w:rPr>
              <w:t>Downlink</w:t>
            </w:r>
            <w:r w:rsidRPr="00EA4F49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5F9D" w14:textId="77777777" w:rsidR="00046F5F" w:rsidRPr="00EA4F49" w:rsidRDefault="00046F5F" w:rsidP="00131E73">
            <w:pPr>
              <w:pStyle w:val="TAC"/>
              <w:rPr>
                <w:rFonts w:cs="Arial"/>
                <w:szCs w:val="18"/>
              </w:rPr>
            </w:pPr>
            <w:r w:rsidRPr="00EA4F49">
              <w:rPr>
                <w:rFonts w:cs="Arial"/>
                <w:szCs w:val="18"/>
              </w:rPr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BDAE3" w14:textId="77777777" w:rsidR="00046F5F" w:rsidRPr="00EA4F49" w:rsidRDefault="00046F5F" w:rsidP="00131E73">
            <w:pPr>
              <w:pStyle w:val="TAL"/>
              <w:rPr>
                <w:rFonts w:cs="Arial"/>
                <w:szCs w:val="18"/>
              </w:rPr>
            </w:pPr>
            <w:r w:rsidRPr="00EA4F49">
              <w:rPr>
                <w:rFonts w:cs="Arial"/>
                <w:szCs w:val="18"/>
              </w:rPr>
              <w:t>Same values as for Low and High range in clause 4.3.1.1.1.53 for bandwidth=5 MHz and SCS=15 kHz.</w:t>
            </w:r>
          </w:p>
        </w:tc>
      </w:tr>
      <w:tr w:rsidR="00046F5F" w:rsidRPr="00EA4F49" w14:paraId="7ECA16B7" w14:textId="77777777" w:rsidTr="00131E73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34DE" w14:textId="77777777" w:rsidR="00046F5F" w:rsidRPr="00EA4F49" w:rsidRDefault="00046F5F" w:rsidP="00131E73">
            <w:pPr>
              <w:pStyle w:val="TAN"/>
              <w:rPr>
                <w:rFonts w:cs="Arial"/>
                <w:szCs w:val="18"/>
              </w:rPr>
            </w:pPr>
            <w:r w:rsidRPr="00EA4F49">
              <w:t>Note 1:</w:t>
            </w:r>
            <w:r w:rsidRPr="00EA4F49">
              <w:tab/>
              <w:t>For TDD FR1 bands typically the default SCS=30kHz is chosen. For n34 and n53 where SCS=30kHz would limit test coverage to one cell scenarios, SCS=15kHz and 5MHz CBW have been chosen to enable testing of scenarios with up to two cells.</w:t>
            </w:r>
          </w:p>
        </w:tc>
      </w:tr>
    </w:tbl>
    <w:p w14:paraId="29D6642A" w14:textId="77777777" w:rsidR="00046F5F" w:rsidRPr="00EA4F49" w:rsidRDefault="00046F5F" w:rsidP="00046F5F"/>
    <w:p w14:paraId="20CD7880" w14:textId="77777777" w:rsidR="00046F5F" w:rsidRPr="00EA4F49" w:rsidRDefault="00046F5F" w:rsidP="00046F5F">
      <w:pPr>
        <w:pStyle w:val="TH"/>
      </w:pPr>
      <w:r w:rsidRPr="00EA4F49">
        <w:lastRenderedPageBreak/>
        <w:t>Table 6.2.3.1-4: Test frequencies for NR TDD FR1 bands using 10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046F5F" w:rsidRPr="00EA4F49" w14:paraId="5D594CB7" w14:textId="77777777" w:rsidTr="00131E7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59486CB" w14:textId="77777777" w:rsidR="00046F5F" w:rsidRPr="00EA4F49" w:rsidRDefault="00046F5F" w:rsidP="00131E73">
            <w:pPr>
              <w:pStyle w:val="TAH"/>
            </w:pPr>
            <w:r w:rsidRPr="00EA4F49">
              <w:t xml:space="preserve">NR </w:t>
            </w:r>
          </w:p>
          <w:p w14:paraId="2E03C761" w14:textId="77777777" w:rsidR="00046F5F" w:rsidRPr="00EA4F49" w:rsidRDefault="00046F5F" w:rsidP="00131E73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049F77" w14:textId="77777777" w:rsidR="00046F5F" w:rsidRPr="00EA4F49" w:rsidRDefault="00046F5F" w:rsidP="00131E73">
            <w:pPr>
              <w:pStyle w:val="TAH"/>
            </w:pPr>
            <w:r w:rsidRPr="00EA4F49">
              <w:t>SCS</w:t>
            </w:r>
          </w:p>
          <w:p w14:paraId="66668027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F55E7" w14:textId="77777777" w:rsidR="00046F5F" w:rsidRPr="00EA4F49" w:rsidRDefault="00046F5F" w:rsidP="00131E73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F9F2A73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carrierBandwidth</w:t>
            </w:r>
          </w:p>
          <w:p w14:paraId="282C6C13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3AD6C4" w14:textId="77777777" w:rsidR="00046F5F" w:rsidRPr="00EA4F49" w:rsidRDefault="00046F5F" w:rsidP="00131E73">
            <w:pPr>
              <w:pStyle w:val="TAH"/>
            </w:pPr>
            <w:r w:rsidRPr="00EA4F49">
              <w:t>Range</w:t>
            </w:r>
          </w:p>
        </w:tc>
        <w:tc>
          <w:tcPr>
            <w:tcW w:w="851" w:type="dxa"/>
            <w:shd w:val="clear" w:color="auto" w:fill="auto"/>
          </w:tcPr>
          <w:p w14:paraId="2B4DEA15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6719E90A" w14:textId="77777777" w:rsidR="00046F5F" w:rsidRPr="00EA4F49" w:rsidRDefault="00046F5F" w:rsidP="00131E73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</w:tcPr>
          <w:p w14:paraId="680E146C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7F3273BC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850" w:type="dxa"/>
            <w:shd w:val="clear" w:color="auto" w:fill="auto"/>
          </w:tcPr>
          <w:p w14:paraId="4D8EE0D7" w14:textId="77777777" w:rsidR="00046F5F" w:rsidRPr="00EA4F49" w:rsidRDefault="00046F5F" w:rsidP="00131E73">
            <w:pPr>
              <w:pStyle w:val="TAH"/>
            </w:pPr>
            <w:r w:rsidRPr="00EA4F49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7D548785" w14:textId="77777777" w:rsidR="00046F5F" w:rsidRPr="00EA4F49" w:rsidRDefault="00046F5F" w:rsidP="00131E73">
            <w:pPr>
              <w:pStyle w:val="TAH"/>
            </w:pPr>
            <w:proofErr w:type="gramStart"/>
            <w:r w:rsidRPr="00EA4F49">
              <w:rPr>
                <w:i/>
              </w:rPr>
              <w:t>absoluteFrequencyPointA</w:t>
            </w:r>
            <w:r w:rsidRPr="00EA4F49">
              <w:t>[</w:t>
            </w:r>
            <w:proofErr w:type="gramEnd"/>
            <w:r w:rsidRPr="00EA4F49">
              <w:t>ARFCN]</w:t>
            </w:r>
          </w:p>
        </w:tc>
        <w:tc>
          <w:tcPr>
            <w:tcW w:w="992" w:type="dxa"/>
            <w:shd w:val="clear" w:color="auto" w:fill="auto"/>
          </w:tcPr>
          <w:p w14:paraId="2EDFFD57" w14:textId="77777777" w:rsidR="00046F5F" w:rsidRPr="00EA4F49" w:rsidRDefault="00046F5F" w:rsidP="00131E73">
            <w:pPr>
              <w:pStyle w:val="TAH"/>
            </w:pPr>
            <w:r w:rsidRPr="00EA4F49">
              <w:rPr>
                <w:i/>
              </w:rPr>
              <w:t xml:space="preserve">offsetToCarrier </w:t>
            </w:r>
            <w:r w:rsidRPr="00EA4F49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206CE8A" w14:textId="77777777" w:rsidR="00046F5F" w:rsidRPr="00EA4F49" w:rsidRDefault="00046F5F" w:rsidP="00131E73">
            <w:pPr>
              <w:pStyle w:val="TAH"/>
            </w:pPr>
            <w:r w:rsidRPr="00EA4F49">
              <w:t>SS block SCS</w:t>
            </w:r>
          </w:p>
          <w:p w14:paraId="3A2E7F77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DCD152" w14:textId="77777777" w:rsidR="00046F5F" w:rsidRPr="00EA4F49" w:rsidRDefault="00046F5F" w:rsidP="00131E73">
            <w:pPr>
              <w:pStyle w:val="TAH"/>
            </w:pPr>
            <w:r w:rsidRPr="00EA4F49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6570F81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absoluteFrequencySSB</w:t>
            </w:r>
          </w:p>
          <w:p w14:paraId="14FAA41A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E7643EC" w14:textId="77777777" w:rsidR="00046F5F" w:rsidRPr="00EA4F49" w:rsidRDefault="00046F5F" w:rsidP="00131E73">
            <w:pPr>
              <w:pStyle w:val="TAH"/>
            </w:pPr>
            <w:r w:rsidRPr="00EA4F49">
              <w:rPr>
                <w:position w:val="-10"/>
              </w:rPr>
              <w:object w:dxaOrig="420" w:dyaOrig="300" w14:anchorId="1D9133E9">
                <v:shape id="_x0000_i1029" type="#_x0000_t75" style="width:23.25pt;height:11.25pt" o:ole="">
                  <v:imagedata r:id="rId15" o:title=""/>
                </v:shape>
                <o:OLEObject Type="Embed" ProgID="Equation.3" ShapeID="_x0000_i1029" DrawAspect="Content" ObjectID="_1738069625" r:id="rId20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A18A3B4" w14:textId="77777777" w:rsidR="00046F5F" w:rsidRPr="00EA4F49" w:rsidRDefault="00046F5F" w:rsidP="00131E73">
            <w:pPr>
              <w:pStyle w:val="TAH"/>
            </w:pPr>
            <w:r w:rsidRPr="00EA4F49">
              <w:rPr>
                <w:b w:val="0"/>
              </w:rPr>
              <w:t xml:space="preserve">Offset Carrier CORESET#0 </w:t>
            </w:r>
            <w:r w:rsidRPr="00EA4F49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E4D0AAE" w14:textId="77777777" w:rsidR="00046F5F" w:rsidRPr="00EA4F49" w:rsidRDefault="00046F5F" w:rsidP="00131E73">
            <w:pPr>
              <w:pStyle w:val="TAH"/>
            </w:pPr>
            <w:r w:rsidRPr="00EA4F49">
              <w:t>CORESET#0 Index (Offset</w:t>
            </w:r>
          </w:p>
          <w:p w14:paraId="5C9F8A54" w14:textId="77777777" w:rsidR="00046F5F" w:rsidRPr="00EA4F49" w:rsidRDefault="00046F5F" w:rsidP="00131E73">
            <w:pPr>
              <w:pStyle w:val="TAH"/>
            </w:pPr>
            <w:r w:rsidRPr="00EA4F49">
              <w:t>[RBs])</w:t>
            </w:r>
          </w:p>
          <w:p w14:paraId="6F8A9F8A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41767F8" w14:textId="77777777" w:rsidR="00046F5F" w:rsidRPr="00EA4F49" w:rsidRDefault="00046F5F" w:rsidP="00131E73">
            <w:pPr>
              <w:pStyle w:val="TAH"/>
            </w:pPr>
            <w:r w:rsidRPr="00EA4F49">
              <w:t>offsetToPointA</w:t>
            </w:r>
            <w:r w:rsidRPr="00EA4F49">
              <w:br/>
              <w:t>(SIB1)</w:t>
            </w:r>
          </w:p>
          <w:p w14:paraId="00FC723C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  <w:p w14:paraId="6FB712CE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</w:tr>
      <w:tr w:rsidR="00046F5F" w:rsidRPr="00EA4F49" w14:paraId="47B866F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0F2CE" w14:textId="77777777" w:rsidR="00046F5F" w:rsidRPr="00EA4F49" w:rsidRDefault="00046F5F" w:rsidP="00131E73">
            <w:pPr>
              <w:pStyle w:val="TAC"/>
            </w:pPr>
            <w:r w:rsidRPr="00EA4F49">
              <w:t>n38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F9902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DC933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CA3D0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7526D2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F3257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E462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4.3.1.1.1.38 for bandwidth=10 MHz and SCS=30 kHz.</w:t>
            </w:r>
          </w:p>
        </w:tc>
      </w:tr>
      <w:tr w:rsidR="00046F5F" w:rsidRPr="00EA4F49" w14:paraId="5DF1E3F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2994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FDFB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C6208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DBE6D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2A3BC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FC04BE6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F2C7FE9" w14:textId="77777777" w:rsidR="00046F5F" w:rsidRPr="00EA4F49" w:rsidRDefault="00046F5F" w:rsidP="00131E73">
            <w:pPr>
              <w:pStyle w:val="TAC"/>
            </w:pPr>
            <w:r w:rsidRPr="00EA4F49">
              <w:t>2588.3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33E0D0" w14:textId="77777777" w:rsidR="00046F5F" w:rsidRPr="00EA4F49" w:rsidRDefault="00046F5F" w:rsidP="00131E73">
            <w:pPr>
              <w:pStyle w:val="TAC"/>
            </w:pPr>
            <w:r w:rsidRPr="00EA4F49">
              <w:t>517660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6447D3B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2579.66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8508F6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515932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B5BEFB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C4F2A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5F000" w14:textId="77777777" w:rsidR="00046F5F" w:rsidRPr="00EA4F49" w:rsidRDefault="00046F5F" w:rsidP="00131E73">
            <w:pPr>
              <w:pStyle w:val="TAC"/>
            </w:pPr>
            <w:r w:rsidRPr="00EA4F49">
              <w:t>6470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FF80" w14:textId="77777777" w:rsidR="00046F5F" w:rsidRPr="00EA4F49" w:rsidRDefault="00046F5F" w:rsidP="00131E73">
            <w:pPr>
              <w:pStyle w:val="TAC"/>
            </w:pPr>
            <w:r w:rsidRPr="00EA4F49">
              <w:t>517690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A0A0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ECC5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8D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BF4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28</w:t>
            </w:r>
          </w:p>
        </w:tc>
      </w:tr>
      <w:tr w:rsidR="00046F5F" w:rsidRPr="00EA4F49" w14:paraId="00E8BD8E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18E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DA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E7C8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C910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6E2C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A906EB7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1F44F6C" w14:textId="77777777" w:rsidR="00046F5F" w:rsidRPr="00EA4F49" w:rsidRDefault="00046F5F" w:rsidP="00131E73">
            <w:pPr>
              <w:pStyle w:val="TAC"/>
            </w:pPr>
            <w:r w:rsidRPr="00EA4F49">
              <w:t>2601.7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97E67C" w14:textId="77777777" w:rsidR="00046F5F" w:rsidRPr="00EA4F49" w:rsidRDefault="00046F5F" w:rsidP="00131E73">
            <w:pPr>
              <w:pStyle w:val="TAC"/>
            </w:pPr>
            <w:r w:rsidRPr="00EA4F49">
              <w:t>520340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71ED74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2588.74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3CC7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517748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7CA0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8FA4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CB03" w14:textId="77777777" w:rsidR="00046F5F" w:rsidRPr="00EA4F49" w:rsidRDefault="00046F5F" w:rsidP="00131E73">
            <w:pPr>
              <w:pStyle w:val="TAC"/>
            </w:pPr>
            <w:r w:rsidRPr="00EA4F49">
              <w:t>6505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9F06E" w14:textId="77777777" w:rsidR="00046F5F" w:rsidRPr="00EA4F49" w:rsidRDefault="00046F5F" w:rsidP="00131E73">
            <w:pPr>
              <w:pStyle w:val="TAC"/>
            </w:pPr>
            <w:r w:rsidRPr="00EA4F49">
              <w:t>520370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8A98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D2DD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6CD6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0DA9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52</w:t>
            </w:r>
          </w:p>
        </w:tc>
      </w:tr>
      <w:tr w:rsidR="00046F5F" w:rsidRPr="00EA4F49" w14:paraId="6C940FB8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C9AB1" w14:textId="77777777" w:rsidR="00046F5F" w:rsidRPr="00EA4F49" w:rsidRDefault="00046F5F" w:rsidP="00131E73">
            <w:pPr>
              <w:pStyle w:val="TAC"/>
            </w:pPr>
            <w:r w:rsidRPr="00EA4F49">
              <w:t>n39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77BA8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F84B8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35285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1A3B1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17C04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F8090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4.3.1.1.1.39 for bandwidth=10 MHz and SCS=30 kHz.</w:t>
            </w:r>
          </w:p>
        </w:tc>
      </w:tr>
      <w:tr w:rsidR="00046F5F" w:rsidRPr="00EA4F49" w14:paraId="540F2608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BE5F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2837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9FEF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570CF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9850C5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95F5986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9FA6037" w14:textId="77777777" w:rsidR="00046F5F" w:rsidRPr="00EA4F49" w:rsidRDefault="00046F5F" w:rsidP="00131E73">
            <w:pPr>
              <w:pStyle w:val="TAC"/>
            </w:pPr>
            <w:r w:rsidRPr="00EA4F49">
              <w:t>1895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4A059A" w14:textId="77777777" w:rsidR="00046F5F" w:rsidRPr="00EA4F49" w:rsidRDefault="00046F5F" w:rsidP="00131E73">
            <w:pPr>
              <w:pStyle w:val="TAC"/>
            </w:pPr>
            <w:r w:rsidRPr="00EA4F49">
              <w:t>379000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3C5ED2B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1886.36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2846CA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377272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87C0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4BED2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519D" w14:textId="77777777" w:rsidR="00046F5F" w:rsidRPr="00EA4F49" w:rsidRDefault="00046F5F" w:rsidP="00131E73">
            <w:pPr>
              <w:pStyle w:val="TAC"/>
            </w:pPr>
            <w:r w:rsidRPr="00EA4F49">
              <w:t>4736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A6E9" w14:textId="77777777" w:rsidR="00046F5F" w:rsidRPr="00EA4F49" w:rsidRDefault="00046F5F" w:rsidP="00131E73">
            <w:pPr>
              <w:pStyle w:val="TAC"/>
            </w:pPr>
            <w:r w:rsidRPr="00EA4F49">
              <w:t>378970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C1F4C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97A9B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578A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 (1)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AB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26</w:t>
            </w:r>
          </w:p>
        </w:tc>
      </w:tr>
      <w:tr w:rsidR="00046F5F" w:rsidRPr="00EA4F49" w14:paraId="63B7FE6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0A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B8D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FD3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795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E33C9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D75616F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27E11A" w14:textId="77777777" w:rsidR="00046F5F" w:rsidRPr="00EA4F49" w:rsidRDefault="00046F5F" w:rsidP="00131E73">
            <w:pPr>
              <w:pStyle w:val="TAC"/>
            </w:pPr>
            <w:r w:rsidRPr="00EA4F49">
              <w:t>1905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F36CFF" w14:textId="77777777" w:rsidR="00046F5F" w:rsidRPr="00EA4F49" w:rsidRDefault="00046F5F" w:rsidP="00131E73">
            <w:pPr>
              <w:pStyle w:val="TAC"/>
            </w:pPr>
            <w:r w:rsidRPr="00EA4F49">
              <w:t>381000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A96894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1892.04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A57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378408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C7A9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860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4FAD" w14:textId="77777777" w:rsidR="00046F5F" w:rsidRPr="00EA4F49" w:rsidRDefault="00046F5F" w:rsidP="00131E73">
            <w:pPr>
              <w:pStyle w:val="TAC"/>
            </w:pPr>
            <w:r w:rsidRPr="00EA4F49">
              <w:t>4761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5C03" w14:textId="77777777" w:rsidR="00046F5F" w:rsidRPr="00EA4F49" w:rsidRDefault="00046F5F" w:rsidP="00131E73">
            <w:pPr>
              <w:pStyle w:val="TAC"/>
            </w:pPr>
            <w:r w:rsidRPr="00EA4F49">
              <w:t>380910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D9D3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03B8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B7C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250C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48</w:t>
            </w:r>
          </w:p>
        </w:tc>
      </w:tr>
      <w:tr w:rsidR="00046F5F" w:rsidRPr="00EA4F49" w14:paraId="36080429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75C02" w14:textId="77777777" w:rsidR="00046F5F" w:rsidRPr="00EA4F49" w:rsidRDefault="00046F5F" w:rsidP="00131E73">
            <w:pPr>
              <w:pStyle w:val="TAC"/>
            </w:pPr>
            <w:r w:rsidRPr="00EA4F49">
              <w:t>n40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1811B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42D47B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E4D32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4612F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1491B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3C32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4.3.1.1.1.40 for bandwidth=10 MHz and SCS=30 kHz.</w:t>
            </w:r>
          </w:p>
        </w:tc>
      </w:tr>
      <w:tr w:rsidR="00046F5F" w:rsidRPr="00EA4F49" w14:paraId="0F022D0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462F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6C32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8917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08EB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EF2D7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AF71A71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4BE2FF4" w14:textId="77777777" w:rsidR="00046F5F" w:rsidRPr="00EA4F49" w:rsidRDefault="00046F5F" w:rsidP="00131E73">
            <w:pPr>
              <w:pStyle w:val="TAC"/>
            </w:pPr>
            <w:r w:rsidRPr="00EA4F49">
              <w:t>2335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426161" w14:textId="77777777" w:rsidR="00046F5F" w:rsidRPr="00EA4F49" w:rsidRDefault="00046F5F" w:rsidP="00131E73">
            <w:pPr>
              <w:pStyle w:val="TAC"/>
            </w:pPr>
            <w:r w:rsidRPr="00EA4F49">
              <w:t>467000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09EB9DB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2326.36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44CC486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465272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C2AD7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A42BA1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C229" w14:textId="77777777" w:rsidR="00046F5F" w:rsidRPr="00EA4F49" w:rsidRDefault="00046F5F" w:rsidP="00131E73">
            <w:pPr>
              <w:pStyle w:val="TAC"/>
            </w:pPr>
            <w:r w:rsidRPr="00EA4F49">
              <w:t>5839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796B5" w14:textId="77777777" w:rsidR="00046F5F" w:rsidRPr="00EA4F49" w:rsidRDefault="00046F5F" w:rsidP="00131E73">
            <w:pPr>
              <w:pStyle w:val="TAC"/>
            </w:pPr>
            <w:r w:rsidRPr="00EA4F49">
              <w:t>467090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D6251" w14:textId="77777777" w:rsidR="00046F5F" w:rsidRPr="00EA4F49" w:rsidRDefault="00046F5F" w:rsidP="00131E73">
            <w:pPr>
              <w:pStyle w:val="TAC"/>
            </w:pPr>
            <w:r w:rsidRPr="00EA4F4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789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3244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3 (3)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7FC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30</w:t>
            </w:r>
          </w:p>
        </w:tc>
      </w:tr>
      <w:tr w:rsidR="00046F5F" w:rsidRPr="00EA4F49" w14:paraId="34E94DB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34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0A3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0EB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4C6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22E0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BF7E271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FB6AE37" w14:textId="77777777" w:rsidR="00046F5F" w:rsidRPr="00EA4F49" w:rsidRDefault="00046F5F" w:rsidP="00131E73">
            <w:pPr>
              <w:pStyle w:val="TAC"/>
            </w:pPr>
            <w:r w:rsidRPr="00EA4F49">
              <w:t>2365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46516A" w14:textId="77777777" w:rsidR="00046F5F" w:rsidRPr="00EA4F49" w:rsidRDefault="00046F5F" w:rsidP="00131E73">
            <w:pPr>
              <w:pStyle w:val="TAC"/>
            </w:pPr>
            <w:r w:rsidRPr="00EA4F49">
              <w:t>473000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AE3CC1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2352.04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8B83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470408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DA6F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B6D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C3EE" w14:textId="77777777" w:rsidR="00046F5F" w:rsidRPr="00EA4F49" w:rsidRDefault="00046F5F" w:rsidP="00131E73">
            <w:pPr>
              <w:pStyle w:val="TAC"/>
            </w:pPr>
            <w:r w:rsidRPr="00EA4F49">
              <w:t>5914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4951" w14:textId="77777777" w:rsidR="00046F5F" w:rsidRPr="00EA4F49" w:rsidRDefault="00046F5F" w:rsidP="00131E73">
            <w:pPr>
              <w:pStyle w:val="TAC"/>
            </w:pPr>
            <w:r w:rsidRPr="00EA4F49">
              <w:t>473090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89AE" w14:textId="77777777" w:rsidR="00046F5F" w:rsidRPr="00EA4F49" w:rsidRDefault="00046F5F" w:rsidP="00131E73">
            <w:pPr>
              <w:pStyle w:val="TAC"/>
            </w:pPr>
            <w:r w:rsidRPr="00EA4F4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4CF9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B71" w14:textId="77777777" w:rsidR="00046F5F" w:rsidRPr="00EA4F49" w:rsidRDefault="00046F5F" w:rsidP="00131E73">
            <w:pPr>
              <w:pStyle w:val="TAC"/>
            </w:pPr>
            <w:r w:rsidRPr="00EA4F49">
              <w:t>3 (3)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B00" w14:textId="77777777" w:rsidR="00046F5F" w:rsidRPr="00EA4F49" w:rsidRDefault="00046F5F" w:rsidP="00131E73">
            <w:pPr>
              <w:pStyle w:val="TAC"/>
            </w:pPr>
            <w:r w:rsidRPr="00EA4F49">
              <w:t>54</w:t>
            </w:r>
          </w:p>
        </w:tc>
      </w:tr>
      <w:tr w:rsidR="00046F5F" w:rsidRPr="00EA4F49" w14:paraId="032EDD6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85DD8" w14:textId="77777777" w:rsidR="00046F5F" w:rsidRPr="00EA4F49" w:rsidRDefault="00046F5F" w:rsidP="00131E73">
            <w:pPr>
              <w:pStyle w:val="TAC"/>
            </w:pPr>
            <w:r w:rsidRPr="00EA4F49">
              <w:t>n48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50FEB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08C4D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34F53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6E59E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3964B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A86B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4.3.1.48 for bandwidth=10 MHz and SCS=30 kHz.</w:t>
            </w:r>
          </w:p>
        </w:tc>
      </w:tr>
      <w:tr w:rsidR="00046F5F" w:rsidRPr="00EA4F49" w14:paraId="4328D70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F70C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7933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8541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DDFF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63E74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106D0AA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D7FF282" w14:textId="77777777" w:rsidR="00046F5F" w:rsidRPr="00EA4F49" w:rsidRDefault="00046F5F" w:rsidP="00131E73">
            <w:pPr>
              <w:pStyle w:val="TAC"/>
            </w:pPr>
            <w:r w:rsidRPr="00EA4F49">
              <w:t>3601.65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873C85" w14:textId="77777777" w:rsidR="00046F5F" w:rsidRPr="00EA4F49" w:rsidRDefault="00046F5F" w:rsidP="00131E73">
            <w:pPr>
              <w:pStyle w:val="TAC"/>
            </w:pPr>
            <w:r w:rsidRPr="00EA4F49">
              <w:t>640110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F29853F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3593.01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6E98DF0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639534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F7180A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20808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F0ED" w14:textId="77777777" w:rsidR="00046F5F" w:rsidRPr="00EA4F49" w:rsidRDefault="00046F5F" w:rsidP="00131E73">
            <w:pPr>
              <w:pStyle w:val="TAC"/>
            </w:pPr>
            <w:r w:rsidRPr="00EA4F49">
              <w:t>7917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7BA8" w14:textId="77777777" w:rsidR="00046F5F" w:rsidRPr="00EA4F49" w:rsidRDefault="00046F5F" w:rsidP="00131E73">
            <w:pPr>
              <w:pStyle w:val="TAC"/>
            </w:pPr>
            <w:r w:rsidRPr="00EA4F49">
              <w:t>640128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A16A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40F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0FD1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999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28</w:t>
            </w:r>
          </w:p>
        </w:tc>
      </w:tr>
      <w:tr w:rsidR="00046F5F" w:rsidRPr="00EA4F49" w14:paraId="62338CF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F0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10D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481B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3ED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7CC6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5C7A5B2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2CA1D7" w14:textId="77777777" w:rsidR="00046F5F" w:rsidRPr="00EA4F49" w:rsidRDefault="00046F5F" w:rsidP="00131E73">
            <w:pPr>
              <w:pStyle w:val="TAC"/>
            </w:pPr>
            <w:r w:rsidRPr="00EA4F49">
              <w:t>3648.33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497877" w14:textId="77777777" w:rsidR="00046F5F" w:rsidRPr="00EA4F49" w:rsidRDefault="00046F5F" w:rsidP="00131E73">
            <w:pPr>
              <w:pStyle w:val="TAC"/>
            </w:pPr>
            <w:r w:rsidRPr="00EA4F49">
              <w:t>643222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9F526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3635.37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85BB0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642358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2197F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FD9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9B1E" w14:textId="77777777" w:rsidR="00046F5F" w:rsidRPr="00EA4F49" w:rsidRDefault="00046F5F" w:rsidP="00131E73">
            <w:pPr>
              <w:pStyle w:val="TAC"/>
            </w:pPr>
            <w:r w:rsidRPr="00EA4F49">
              <w:t>7949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6FB1" w14:textId="77777777" w:rsidR="00046F5F" w:rsidRPr="00EA4F49" w:rsidRDefault="00046F5F" w:rsidP="00131E73">
            <w:pPr>
              <w:pStyle w:val="TAC"/>
            </w:pPr>
            <w:r w:rsidRPr="00EA4F49">
              <w:t>643200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CB011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B630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D29F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 (1)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02F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50</w:t>
            </w:r>
          </w:p>
        </w:tc>
      </w:tr>
      <w:tr w:rsidR="00046F5F" w:rsidRPr="00EA4F49" w14:paraId="7291EA8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3862B" w14:textId="77777777" w:rsidR="00046F5F" w:rsidRPr="00EA4F49" w:rsidRDefault="00046F5F" w:rsidP="00131E73">
            <w:pPr>
              <w:pStyle w:val="TAC"/>
            </w:pPr>
            <w:r w:rsidRPr="00EA4F49">
              <w:t>n50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F006D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304983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81006D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FA4DA2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581193D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22DBF" w14:textId="77777777" w:rsidR="00046F5F" w:rsidRPr="00EA4F49" w:rsidRDefault="00046F5F" w:rsidP="00131E73">
            <w:pPr>
              <w:pStyle w:val="TAC"/>
            </w:pPr>
            <w:r w:rsidRPr="00EA4F49">
              <w:t>Same values as for Low and High range in clause 4.3.1.1.1.50 for bandwidth=10 MHz and SCS=30 kHz.</w:t>
            </w:r>
          </w:p>
        </w:tc>
      </w:tr>
      <w:tr w:rsidR="00046F5F" w:rsidRPr="00EA4F49" w14:paraId="380093E1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E22E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E52E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0723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5993D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9C1B3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8D8D029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0B69074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1462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D0B0FF" w14:textId="77777777" w:rsidR="00046F5F" w:rsidRPr="00EA4F49" w:rsidRDefault="00046F5F" w:rsidP="00131E73">
            <w:pPr>
              <w:pStyle w:val="TAC"/>
            </w:pPr>
            <w:r w:rsidRPr="00EA4F49">
              <w:t>292400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F22EE0B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1453.36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F9C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290672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3D8F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747C1B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D3AE" w14:textId="77777777" w:rsidR="00046F5F" w:rsidRPr="00EA4F49" w:rsidRDefault="00046F5F" w:rsidP="00131E73">
            <w:pPr>
              <w:pStyle w:val="TAC"/>
            </w:pPr>
            <w:r w:rsidRPr="00EA4F49">
              <w:t>3655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72B4" w14:textId="77777777" w:rsidR="00046F5F" w:rsidRPr="00EA4F49" w:rsidRDefault="00046F5F" w:rsidP="00131E73">
            <w:pPr>
              <w:pStyle w:val="TAC"/>
            </w:pPr>
            <w:r w:rsidRPr="00EA4F49">
              <w:t>292370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F61F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D52D0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BD7F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 (1)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7301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26</w:t>
            </w:r>
          </w:p>
        </w:tc>
      </w:tr>
      <w:tr w:rsidR="00046F5F" w:rsidRPr="00EA4F49" w14:paraId="5861E2F2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028" w14:textId="77777777" w:rsidR="00046F5F" w:rsidRPr="00EA4F49" w:rsidRDefault="00046F5F" w:rsidP="00131E73">
            <w:pPr>
              <w:pStyle w:val="EX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0198" w14:textId="77777777" w:rsidR="00046F5F" w:rsidRPr="00EA4F49" w:rsidRDefault="00046F5F" w:rsidP="00131E73">
            <w:pPr>
              <w:pStyle w:val="EX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B24B8" w14:textId="77777777" w:rsidR="00046F5F" w:rsidRPr="00EA4F49" w:rsidRDefault="00046F5F" w:rsidP="00131E73">
            <w:pPr>
              <w:pStyle w:val="EX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C9477" w14:textId="77777777" w:rsidR="00046F5F" w:rsidRPr="00EA4F49" w:rsidRDefault="00046F5F" w:rsidP="00131E73">
            <w:pPr>
              <w:pStyle w:val="EX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691B" w14:textId="77777777" w:rsidR="00046F5F" w:rsidRPr="00EA4F49" w:rsidRDefault="00046F5F" w:rsidP="00131E73">
            <w:pPr>
              <w:pStyle w:val="TAL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B84FC69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D42C8C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1487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BDDFFC" w14:textId="77777777" w:rsidR="00046F5F" w:rsidRPr="00EA4F49" w:rsidRDefault="00046F5F" w:rsidP="00131E73">
            <w:pPr>
              <w:pStyle w:val="TAC"/>
            </w:pPr>
            <w:r w:rsidRPr="00EA4F49">
              <w:t>297400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469A51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1474.04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F21D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294808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1076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551D" w14:textId="77777777" w:rsidR="00046F5F" w:rsidRPr="00EA4F49" w:rsidRDefault="00046F5F" w:rsidP="00131E73">
            <w:pPr>
              <w:pStyle w:val="TAC"/>
            </w:pPr>
            <w:r w:rsidRPr="00EA4F49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EFA2" w14:textId="77777777" w:rsidR="00046F5F" w:rsidRPr="00EA4F49" w:rsidRDefault="00046F5F" w:rsidP="00131E73">
            <w:pPr>
              <w:pStyle w:val="TAC"/>
            </w:pPr>
            <w:r w:rsidRPr="00EA4F49">
              <w:t>3716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F93C" w14:textId="77777777" w:rsidR="00046F5F" w:rsidRPr="00EA4F49" w:rsidRDefault="00046F5F" w:rsidP="00131E73">
            <w:pPr>
              <w:pStyle w:val="TAC"/>
            </w:pPr>
            <w:r w:rsidRPr="00EA4F49">
              <w:t>297370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5567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2BC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7511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1 (1)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BA83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</w:rPr>
              <w:t>50</w:t>
            </w:r>
          </w:p>
        </w:tc>
      </w:tr>
      <w:tr w:rsidR="00046F5F" w:rsidRPr="00EA4F49" w14:paraId="0BD8C63D" w14:textId="77777777" w:rsidTr="00131E73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FF6" w14:textId="77777777" w:rsidR="00046F5F" w:rsidRPr="00EA4F49" w:rsidRDefault="00046F5F" w:rsidP="00131E73">
            <w:pPr>
              <w:pStyle w:val="TAN"/>
            </w:pPr>
            <w:r w:rsidRPr="00EA4F49">
              <w:t>Note 1:</w:t>
            </w:r>
            <w:r w:rsidRPr="00EA4F49">
              <w:tab/>
              <w:t>The CORESET#0 Index and the associated CORESET#0 Offset refers to Table 13-4 in TS 38.213 [22] for all bands in the table.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1639CBC8" w14:textId="77777777" w:rsidR="00046F5F" w:rsidRPr="00EA4F49" w:rsidRDefault="00046F5F" w:rsidP="00046F5F"/>
    <w:p w14:paraId="424B8548" w14:textId="77777777" w:rsidR="00046F5F" w:rsidRPr="00EA4F49" w:rsidRDefault="00046F5F" w:rsidP="00046F5F">
      <w:pPr>
        <w:pStyle w:val="TH"/>
      </w:pPr>
      <w:r w:rsidRPr="00EA4F49">
        <w:lastRenderedPageBreak/>
        <w:t>Table 6.2.3.1-4A: Test frequencies for NR TDD FR1 bands using 60 MHz channel bandwidth</w:t>
      </w:r>
      <w:r w:rsidRPr="00A663BF">
        <w:t xml:space="preserve"> for non-RedCap UE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046F5F" w:rsidRPr="00EA4F49" w14:paraId="0CD88023" w14:textId="77777777" w:rsidTr="00131E7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644FBE3" w14:textId="77777777" w:rsidR="00046F5F" w:rsidRPr="00EA4F49" w:rsidRDefault="00046F5F" w:rsidP="00131E73">
            <w:pPr>
              <w:pStyle w:val="TAH"/>
            </w:pPr>
            <w:r w:rsidRPr="00EA4F49">
              <w:t xml:space="preserve">NR </w:t>
            </w:r>
          </w:p>
          <w:p w14:paraId="7F802068" w14:textId="77777777" w:rsidR="00046F5F" w:rsidRPr="00EA4F49" w:rsidRDefault="00046F5F" w:rsidP="00131E73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1683A07" w14:textId="77777777" w:rsidR="00046F5F" w:rsidRPr="00EA4F49" w:rsidRDefault="00046F5F" w:rsidP="00131E73">
            <w:pPr>
              <w:pStyle w:val="TAH"/>
            </w:pPr>
            <w:r w:rsidRPr="00EA4F49">
              <w:t>SCS</w:t>
            </w:r>
          </w:p>
          <w:p w14:paraId="46870F4F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331C6" w14:textId="77777777" w:rsidR="00046F5F" w:rsidRPr="00EA4F49" w:rsidRDefault="00046F5F" w:rsidP="00131E73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6795E3B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carrierBandwidth</w:t>
            </w:r>
          </w:p>
          <w:p w14:paraId="5920ED73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243D2" w14:textId="77777777" w:rsidR="00046F5F" w:rsidRPr="00EA4F49" w:rsidRDefault="00046F5F" w:rsidP="00131E73">
            <w:pPr>
              <w:pStyle w:val="TAH"/>
            </w:pPr>
            <w:r w:rsidRPr="00EA4F49">
              <w:t>Range</w:t>
            </w:r>
          </w:p>
        </w:tc>
        <w:tc>
          <w:tcPr>
            <w:tcW w:w="851" w:type="dxa"/>
            <w:shd w:val="clear" w:color="auto" w:fill="auto"/>
          </w:tcPr>
          <w:p w14:paraId="0C30B079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42EEDBFD" w14:textId="77777777" w:rsidR="00046F5F" w:rsidRPr="00EA4F49" w:rsidRDefault="00046F5F" w:rsidP="00131E73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</w:tcPr>
          <w:p w14:paraId="607A3E11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4CAC051E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850" w:type="dxa"/>
            <w:shd w:val="clear" w:color="auto" w:fill="auto"/>
          </w:tcPr>
          <w:p w14:paraId="7E4D1BCC" w14:textId="77777777" w:rsidR="00046F5F" w:rsidRPr="00EA4F49" w:rsidRDefault="00046F5F" w:rsidP="00131E73">
            <w:pPr>
              <w:pStyle w:val="TAH"/>
            </w:pPr>
            <w:r w:rsidRPr="00EA4F49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6F306162" w14:textId="77777777" w:rsidR="00046F5F" w:rsidRPr="00EA4F49" w:rsidRDefault="00046F5F" w:rsidP="00131E73">
            <w:pPr>
              <w:pStyle w:val="TAH"/>
            </w:pPr>
            <w:proofErr w:type="gramStart"/>
            <w:r w:rsidRPr="00EA4F49">
              <w:rPr>
                <w:i/>
              </w:rPr>
              <w:t>absoluteFrequencyPointA</w:t>
            </w:r>
            <w:r w:rsidRPr="00EA4F49">
              <w:t>[</w:t>
            </w:r>
            <w:proofErr w:type="gramEnd"/>
            <w:r w:rsidRPr="00EA4F49">
              <w:t>ARFCN]</w:t>
            </w:r>
          </w:p>
        </w:tc>
        <w:tc>
          <w:tcPr>
            <w:tcW w:w="992" w:type="dxa"/>
            <w:shd w:val="clear" w:color="auto" w:fill="auto"/>
          </w:tcPr>
          <w:p w14:paraId="2E14EB9B" w14:textId="77777777" w:rsidR="00046F5F" w:rsidRPr="00EA4F49" w:rsidRDefault="00046F5F" w:rsidP="00131E73">
            <w:pPr>
              <w:pStyle w:val="TAH"/>
            </w:pPr>
            <w:r w:rsidRPr="00EA4F49">
              <w:rPr>
                <w:i/>
              </w:rPr>
              <w:t xml:space="preserve">offsetToCarrier </w:t>
            </w:r>
            <w:r w:rsidRPr="00EA4F49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39F6EA6" w14:textId="77777777" w:rsidR="00046F5F" w:rsidRPr="00EA4F49" w:rsidRDefault="00046F5F" w:rsidP="00131E73">
            <w:pPr>
              <w:pStyle w:val="TAH"/>
            </w:pPr>
            <w:r w:rsidRPr="00EA4F49">
              <w:t>SS block SCS</w:t>
            </w:r>
          </w:p>
          <w:p w14:paraId="4664D23C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E2326C" w14:textId="77777777" w:rsidR="00046F5F" w:rsidRPr="00EA4F49" w:rsidRDefault="00046F5F" w:rsidP="00131E73">
            <w:pPr>
              <w:pStyle w:val="TAH"/>
            </w:pPr>
            <w:r w:rsidRPr="00EA4F49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4B51EEC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absoluteFrequencySSB</w:t>
            </w:r>
          </w:p>
          <w:p w14:paraId="036FF45E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8FE6933" w14:textId="77777777" w:rsidR="00046F5F" w:rsidRPr="00EA4F49" w:rsidRDefault="00046F5F" w:rsidP="00131E73">
            <w:pPr>
              <w:pStyle w:val="TAH"/>
            </w:pPr>
            <w:r w:rsidRPr="00EA4F49">
              <w:rPr>
                <w:position w:val="-10"/>
              </w:rPr>
              <w:object w:dxaOrig="420" w:dyaOrig="300" w14:anchorId="66812BA3">
                <v:shape id="_x0000_i1030" type="#_x0000_t75" style="width:23.25pt;height:11.25pt" o:ole="">
                  <v:imagedata r:id="rId15" o:title=""/>
                </v:shape>
                <o:OLEObject Type="Embed" ProgID="Equation.3" ShapeID="_x0000_i1030" DrawAspect="Content" ObjectID="_1738069626" r:id="rId21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16CC6D" w14:textId="77777777" w:rsidR="00046F5F" w:rsidRPr="00EA4F49" w:rsidRDefault="00046F5F" w:rsidP="00131E73">
            <w:pPr>
              <w:pStyle w:val="TAH"/>
            </w:pPr>
            <w:r w:rsidRPr="00EA4F49">
              <w:rPr>
                <w:b w:val="0"/>
              </w:rPr>
              <w:t xml:space="preserve">Offset Carrier CORESET#0 </w:t>
            </w:r>
            <w:r w:rsidRPr="00EA4F49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AD5807" w14:textId="77777777" w:rsidR="00046F5F" w:rsidRPr="00EA4F49" w:rsidRDefault="00046F5F" w:rsidP="00131E73">
            <w:pPr>
              <w:pStyle w:val="TAH"/>
            </w:pPr>
            <w:r w:rsidRPr="00EA4F49">
              <w:t>CORESET#0 Index (Offset</w:t>
            </w:r>
          </w:p>
          <w:p w14:paraId="1116C3A3" w14:textId="77777777" w:rsidR="00046F5F" w:rsidRPr="00EA4F49" w:rsidRDefault="00046F5F" w:rsidP="00131E73">
            <w:pPr>
              <w:pStyle w:val="TAH"/>
            </w:pPr>
            <w:r w:rsidRPr="00EA4F49">
              <w:t>[RBs])</w:t>
            </w:r>
          </w:p>
          <w:p w14:paraId="315BF572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E3D6DB" w14:textId="77777777" w:rsidR="00046F5F" w:rsidRPr="00EA4F49" w:rsidRDefault="00046F5F" w:rsidP="00131E73">
            <w:pPr>
              <w:pStyle w:val="TAH"/>
            </w:pPr>
            <w:r w:rsidRPr="00EA4F49">
              <w:t>offsetToPointA</w:t>
            </w:r>
            <w:r w:rsidRPr="00EA4F49">
              <w:br/>
              <w:t>(SIB1)</w:t>
            </w:r>
          </w:p>
          <w:p w14:paraId="52B64B20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  <w:p w14:paraId="366CF3FA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</w:tr>
      <w:tr w:rsidR="00046F5F" w:rsidRPr="00EA4F49" w14:paraId="1107F833" w14:textId="77777777" w:rsidTr="00131E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68AC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n41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83E7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DA3C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F4C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67D8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Downlink</w:t>
            </w:r>
            <w:r w:rsidRPr="00EA4F49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C773F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AB6C" w14:textId="77777777" w:rsidR="00046F5F" w:rsidRPr="00EA4F49" w:rsidRDefault="00046F5F" w:rsidP="00131E73">
            <w:pPr>
              <w:pStyle w:val="TAL"/>
            </w:pPr>
            <w:r w:rsidRPr="00EA4F49">
              <w:rPr>
                <w:rFonts w:cs="Arial"/>
                <w:szCs w:val="18"/>
              </w:rPr>
              <w:t>Same values as for Low, Mid and High range in clause 4.3.1</w:t>
            </w:r>
            <w:r w:rsidRPr="00EA4F49">
              <w:t>.1.1</w:t>
            </w:r>
            <w:r w:rsidRPr="00EA4F49">
              <w:rPr>
                <w:rFonts w:cs="Arial"/>
                <w:szCs w:val="18"/>
              </w:rPr>
              <w:t>.41 for bandwidth=60 MHz and SCS=30 kHz.</w:t>
            </w:r>
          </w:p>
        </w:tc>
      </w:tr>
    </w:tbl>
    <w:p w14:paraId="79C96536" w14:textId="77777777" w:rsidR="00046F5F" w:rsidRPr="00A663BF" w:rsidRDefault="00046F5F" w:rsidP="00046F5F"/>
    <w:p w14:paraId="3E3CBAA9" w14:textId="77777777" w:rsidR="00046F5F" w:rsidRPr="00A663BF" w:rsidRDefault="00046F5F" w:rsidP="00046F5F">
      <w:pPr>
        <w:pStyle w:val="TH"/>
      </w:pPr>
      <w:r w:rsidRPr="00A663BF">
        <w:t>Table 6.2.3.1-4B: Test frequencies for NR TDD FR1 bands using 20 MHz channel bandwidth for RedCap UE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046F5F" w:rsidRPr="00A663BF" w14:paraId="70A920A5" w14:textId="77777777" w:rsidTr="00131E7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AD1AA8E" w14:textId="77777777" w:rsidR="00046F5F" w:rsidRPr="00A663BF" w:rsidRDefault="00046F5F" w:rsidP="00131E73">
            <w:pPr>
              <w:pStyle w:val="TAH"/>
            </w:pPr>
            <w:r w:rsidRPr="00A663BF">
              <w:t xml:space="preserve">NR </w:t>
            </w:r>
          </w:p>
          <w:p w14:paraId="1888D62A" w14:textId="77777777" w:rsidR="00046F5F" w:rsidRPr="00A663BF" w:rsidRDefault="00046F5F" w:rsidP="00131E73">
            <w:pPr>
              <w:pStyle w:val="TAH"/>
            </w:pPr>
            <w:r w:rsidRPr="00A663BF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8CD529" w14:textId="77777777" w:rsidR="00046F5F" w:rsidRPr="00A663BF" w:rsidRDefault="00046F5F" w:rsidP="00131E73">
            <w:pPr>
              <w:pStyle w:val="TAH"/>
            </w:pPr>
            <w:r w:rsidRPr="00A663BF">
              <w:t>SCS</w:t>
            </w:r>
          </w:p>
          <w:p w14:paraId="39DA5FCF" w14:textId="77777777" w:rsidR="00046F5F" w:rsidRPr="00A663BF" w:rsidRDefault="00046F5F" w:rsidP="00131E73">
            <w:pPr>
              <w:pStyle w:val="TAH"/>
            </w:pPr>
            <w:r w:rsidRPr="00A663BF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A60D8" w14:textId="77777777" w:rsidR="00046F5F" w:rsidRPr="00A663BF" w:rsidRDefault="00046F5F" w:rsidP="00131E73">
            <w:pPr>
              <w:pStyle w:val="TAH"/>
            </w:pPr>
            <w:r w:rsidRPr="00A663BF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281ED61" w14:textId="77777777" w:rsidR="00046F5F" w:rsidRPr="00A663BF" w:rsidRDefault="00046F5F" w:rsidP="00131E73">
            <w:pPr>
              <w:pStyle w:val="TAH"/>
              <w:rPr>
                <w:i/>
              </w:rPr>
            </w:pPr>
            <w:r w:rsidRPr="00A663BF">
              <w:rPr>
                <w:i/>
              </w:rPr>
              <w:t>carrierBandwidth</w:t>
            </w:r>
          </w:p>
          <w:p w14:paraId="4D7C4A79" w14:textId="77777777" w:rsidR="00046F5F" w:rsidRPr="00A663BF" w:rsidRDefault="00046F5F" w:rsidP="00131E73">
            <w:pPr>
              <w:pStyle w:val="TAH"/>
            </w:pPr>
            <w:r w:rsidRPr="00A663BF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1F28E" w14:textId="77777777" w:rsidR="00046F5F" w:rsidRPr="00A663BF" w:rsidRDefault="00046F5F" w:rsidP="00131E73">
            <w:pPr>
              <w:pStyle w:val="TAH"/>
            </w:pPr>
            <w:r w:rsidRPr="00A663BF">
              <w:t>Range</w:t>
            </w:r>
          </w:p>
        </w:tc>
        <w:tc>
          <w:tcPr>
            <w:tcW w:w="851" w:type="dxa"/>
            <w:shd w:val="clear" w:color="auto" w:fill="auto"/>
          </w:tcPr>
          <w:p w14:paraId="6102FFF6" w14:textId="77777777" w:rsidR="00046F5F" w:rsidRPr="00A663BF" w:rsidRDefault="00046F5F" w:rsidP="00131E73">
            <w:pPr>
              <w:pStyle w:val="TAH"/>
            </w:pPr>
            <w:r w:rsidRPr="00A663BF">
              <w:t>Carrier centre</w:t>
            </w:r>
          </w:p>
          <w:p w14:paraId="4B225A0E" w14:textId="77777777" w:rsidR="00046F5F" w:rsidRPr="00A663BF" w:rsidRDefault="00046F5F" w:rsidP="00131E73">
            <w:pPr>
              <w:pStyle w:val="TAH"/>
            </w:pPr>
            <w:r w:rsidRPr="00A663BF">
              <w:t>[MHz]</w:t>
            </w:r>
          </w:p>
        </w:tc>
        <w:tc>
          <w:tcPr>
            <w:tcW w:w="992" w:type="dxa"/>
          </w:tcPr>
          <w:p w14:paraId="7FE5B52E" w14:textId="77777777" w:rsidR="00046F5F" w:rsidRPr="00A663BF" w:rsidRDefault="00046F5F" w:rsidP="00131E73">
            <w:pPr>
              <w:pStyle w:val="TAH"/>
            </w:pPr>
            <w:r w:rsidRPr="00A663BF">
              <w:t>Carrier centre</w:t>
            </w:r>
          </w:p>
          <w:p w14:paraId="2A64ADB5" w14:textId="77777777" w:rsidR="00046F5F" w:rsidRPr="00A663BF" w:rsidRDefault="00046F5F" w:rsidP="00131E73">
            <w:pPr>
              <w:pStyle w:val="TAH"/>
            </w:pPr>
            <w:r w:rsidRPr="00A663BF">
              <w:t>[ARFCN]</w:t>
            </w:r>
          </w:p>
        </w:tc>
        <w:tc>
          <w:tcPr>
            <w:tcW w:w="850" w:type="dxa"/>
            <w:shd w:val="clear" w:color="auto" w:fill="auto"/>
          </w:tcPr>
          <w:p w14:paraId="7368C64D" w14:textId="77777777" w:rsidR="00046F5F" w:rsidRPr="00A663BF" w:rsidRDefault="00046F5F" w:rsidP="00131E73">
            <w:pPr>
              <w:pStyle w:val="TAH"/>
            </w:pPr>
            <w:r w:rsidRPr="00A663BF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158C781A" w14:textId="77777777" w:rsidR="00046F5F" w:rsidRPr="00A663BF" w:rsidRDefault="00046F5F" w:rsidP="00131E73">
            <w:pPr>
              <w:pStyle w:val="TAH"/>
            </w:pPr>
            <w:proofErr w:type="gramStart"/>
            <w:r w:rsidRPr="00A663BF">
              <w:rPr>
                <w:i/>
              </w:rPr>
              <w:t>absoluteFrequencyPointA</w:t>
            </w:r>
            <w:r w:rsidRPr="00A663BF">
              <w:t>[</w:t>
            </w:r>
            <w:proofErr w:type="gramEnd"/>
            <w:r w:rsidRPr="00A663BF">
              <w:t>ARFCN]</w:t>
            </w:r>
          </w:p>
        </w:tc>
        <w:tc>
          <w:tcPr>
            <w:tcW w:w="992" w:type="dxa"/>
            <w:shd w:val="clear" w:color="auto" w:fill="auto"/>
          </w:tcPr>
          <w:p w14:paraId="48E8484C" w14:textId="77777777" w:rsidR="00046F5F" w:rsidRPr="00A663BF" w:rsidRDefault="00046F5F" w:rsidP="00131E73">
            <w:pPr>
              <w:pStyle w:val="TAH"/>
            </w:pPr>
            <w:r w:rsidRPr="00A663BF">
              <w:rPr>
                <w:i/>
              </w:rPr>
              <w:t xml:space="preserve">offsetToCarrier </w:t>
            </w:r>
            <w:r w:rsidRPr="00A663BF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22A770F" w14:textId="77777777" w:rsidR="00046F5F" w:rsidRPr="00A663BF" w:rsidRDefault="00046F5F" w:rsidP="00131E73">
            <w:pPr>
              <w:pStyle w:val="TAH"/>
            </w:pPr>
            <w:r w:rsidRPr="00A663BF">
              <w:t>SS block SCS</w:t>
            </w:r>
          </w:p>
          <w:p w14:paraId="02264010" w14:textId="77777777" w:rsidR="00046F5F" w:rsidRPr="00A663BF" w:rsidRDefault="00046F5F" w:rsidP="00131E73">
            <w:pPr>
              <w:pStyle w:val="TAH"/>
            </w:pPr>
            <w:r w:rsidRPr="00A663BF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744F7A" w14:textId="77777777" w:rsidR="00046F5F" w:rsidRPr="00A663BF" w:rsidRDefault="00046F5F" w:rsidP="00131E73">
            <w:pPr>
              <w:pStyle w:val="TAH"/>
            </w:pPr>
            <w:r w:rsidRPr="00A663BF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919AE7F" w14:textId="77777777" w:rsidR="00046F5F" w:rsidRPr="00A663BF" w:rsidRDefault="00046F5F" w:rsidP="00131E73">
            <w:pPr>
              <w:pStyle w:val="TAH"/>
              <w:rPr>
                <w:i/>
              </w:rPr>
            </w:pPr>
            <w:r w:rsidRPr="00A663BF">
              <w:rPr>
                <w:i/>
              </w:rPr>
              <w:t>absoluteFrequencySSB</w:t>
            </w:r>
          </w:p>
          <w:p w14:paraId="4948314D" w14:textId="77777777" w:rsidR="00046F5F" w:rsidRPr="00A663BF" w:rsidRDefault="00046F5F" w:rsidP="00131E73">
            <w:pPr>
              <w:pStyle w:val="TAH"/>
            </w:pPr>
            <w:r w:rsidRPr="00A663BF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19837C7" w14:textId="77777777" w:rsidR="00046F5F" w:rsidRPr="00A663BF" w:rsidRDefault="00046F5F" w:rsidP="00131E73">
            <w:pPr>
              <w:pStyle w:val="TAH"/>
            </w:pPr>
            <w:r w:rsidRPr="00A663BF">
              <w:rPr>
                <w:position w:val="-10"/>
              </w:rPr>
              <w:object w:dxaOrig="420" w:dyaOrig="300" w14:anchorId="0473FCB0">
                <v:shape id="_x0000_i1031" type="#_x0000_t75" style="width:24.75pt;height:11.25pt" o:ole="">
                  <v:imagedata r:id="rId15" o:title=""/>
                </v:shape>
                <o:OLEObject Type="Embed" ProgID="Equation.3" ShapeID="_x0000_i1031" DrawAspect="Content" ObjectID="_1738069627" r:id="rId2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7A0C134" w14:textId="77777777" w:rsidR="00046F5F" w:rsidRPr="00A663BF" w:rsidRDefault="00046F5F" w:rsidP="00131E73">
            <w:pPr>
              <w:pStyle w:val="TAH"/>
            </w:pPr>
            <w:r w:rsidRPr="00A663BF">
              <w:rPr>
                <w:b w:val="0"/>
              </w:rPr>
              <w:t xml:space="preserve">Offset Carrier CORESET#0 </w:t>
            </w:r>
            <w:r w:rsidRPr="00A663BF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D20E817" w14:textId="77777777" w:rsidR="00046F5F" w:rsidRPr="00A663BF" w:rsidRDefault="00046F5F" w:rsidP="00131E73">
            <w:pPr>
              <w:pStyle w:val="TAH"/>
            </w:pPr>
            <w:r w:rsidRPr="00A663BF">
              <w:t>CORESET#0 Index (Offset</w:t>
            </w:r>
          </w:p>
          <w:p w14:paraId="2274B278" w14:textId="77777777" w:rsidR="00046F5F" w:rsidRPr="00A663BF" w:rsidRDefault="00046F5F" w:rsidP="00131E73">
            <w:pPr>
              <w:pStyle w:val="TAH"/>
            </w:pPr>
            <w:r w:rsidRPr="00A663BF">
              <w:t>[RBs])</w:t>
            </w:r>
          </w:p>
          <w:p w14:paraId="71EF5FA9" w14:textId="77777777" w:rsidR="00046F5F" w:rsidRPr="00A663BF" w:rsidRDefault="00046F5F" w:rsidP="00131E73">
            <w:pPr>
              <w:pStyle w:val="TAH"/>
            </w:pPr>
            <w:r w:rsidRPr="00A663BF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735CDD6" w14:textId="77777777" w:rsidR="00046F5F" w:rsidRPr="00A663BF" w:rsidRDefault="00046F5F" w:rsidP="00131E73">
            <w:pPr>
              <w:pStyle w:val="TAH"/>
            </w:pPr>
            <w:r w:rsidRPr="00A663BF">
              <w:t>offsetToPointA</w:t>
            </w:r>
            <w:r w:rsidRPr="00A663BF">
              <w:br/>
              <w:t>(SIB1)</w:t>
            </w:r>
          </w:p>
          <w:p w14:paraId="36262C89" w14:textId="77777777" w:rsidR="00046F5F" w:rsidRPr="00A663BF" w:rsidRDefault="00046F5F" w:rsidP="00131E73">
            <w:pPr>
              <w:pStyle w:val="TAH"/>
            </w:pPr>
            <w:r w:rsidRPr="00A663BF">
              <w:t>[PRBs]</w:t>
            </w:r>
          </w:p>
          <w:p w14:paraId="71875A89" w14:textId="77777777" w:rsidR="00046F5F" w:rsidRPr="00A663BF" w:rsidRDefault="00046F5F" w:rsidP="00131E73">
            <w:pPr>
              <w:pStyle w:val="TAH"/>
            </w:pPr>
            <w:r w:rsidRPr="00A663BF">
              <w:t>Note 1</w:t>
            </w:r>
          </w:p>
        </w:tc>
      </w:tr>
      <w:tr w:rsidR="00046F5F" w:rsidRPr="00A663BF" w14:paraId="57FD2B37" w14:textId="77777777" w:rsidTr="00131E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42EB" w14:textId="77777777" w:rsidR="00046F5F" w:rsidRPr="00A663BF" w:rsidRDefault="00046F5F" w:rsidP="00131E73">
            <w:pPr>
              <w:pStyle w:val="TAC"/>
            </w:pPr>
            <w:r w:rsidRPr="00A663BF">
              <w:rPr>
                <w:rFonts w:cs="Arial"/>
                <w:szCs w:val="18"/>
              </w:rPr>
              <w:t>n41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748" w14:textId="77777777" w:rsidR="00046F5F" w:rsidRPr="00A663BF" w:rsidRDefault="00046F5F" w:rsidP="00131E73">
            <w:pPr>
              <w:pStyle w:val="TAC"/>
            </w:pPr>
            <w:r w:rsidRPr="00A663BF">
              <w:rPr>
                <w:rFonts w:cs="Arial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4AB1" w14:textId="77777777" w:rsidR="00046F5F" w:rsidRPr="00A663BF" w:rsidRDefault="00046F5F" w:rsidP="00131E73">
            <w:pPr>
              <w:pStyle w:val="TAC"/>
            </w:pPr>
            <w:r w:rsidRPr="00A663BF">
              <w:rPr>
                <w:rFonts w:cs="Arial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315A" w14:textId="77777777" w:rsidR="00046F5F" w:rsidRPr="00A663BF" w:rsidRDefault="00046F5F" w:rsidP="00131E73">
            <w:pPr>
              <w:pStyle w:val="TAC"/>
              <w:rPr>
                <w:lang w:eastAsia="zh-CN"/>
              </w:rPr>
            </w:pPr>
            <w:r w:rsidRPr="00A663BF">
              <w:rPr>
                <w:rFonts w:hint="eastAsia"/>
                <w:lang w:eastAsia="zh-CN"/>
              </w:rPr>
              <w:t>5</w:t>
            </w:r>
            <w:r w:rsidRPr="00A663BF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04DB9" w14:textId="77777777" w:rsidR="00046F5F" w:rsidRPr="00A663BF" w:rsidRDefault="00046F5F" w:rsidP="00131E73">
            <w:pPr>
              <w:pStyle w:val="TAC"/>
            </w:pPr>
            <w:r w:rsidRPr="00A663BF">
              <w:rPr>
                <w:rFonts w:cs="Arial"/>
                <w:szCs w:val="18"/>
              </w:rPr>
              <w:t>Downlink</w:t>
            </w:r>
            <w:r w:rsidRPr="00A663BF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267C9" w14:textId="77777777" w:rsidR="00046F5F" w:rsidRPr="00A663BF" w:rsidRDefault="00046F5F" w:rsidP="00131E73">
            <w:pPr>
              <w:pStyle w:val="TAC"/>
            </w:pPr>
            <w:r w:rsidRPr="00A663BF">
              <w:rPr>
                <w:rFonts w:cs="Arial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38A0" w14:textId="77777777" w:rsidR="00046F5F" w:rsidRPr="00A663BF" w:rsidRDefault="00046F5F" w:rsidP="00131E73">
            <w:pPr>
              <w:pStyle w:val="TAL"/>
            </w:pPr>
            <w:r w:rsidRPr="00A663BF">
              <w:rPr>
                <w:rFonts w:cs="Arial"/>
                <w:szCs w:val="18"/>
              </w:rPr>
              <w:t>Same values as for Low, Mid and High range in clause 4.3.1</w:t>
            </w:r>
            <w:r w:rsidRPr="00A663BF">
              <w:t>.1.1</w:t>
            </w:r>
            <w:r w:rsidRPr="00A663BF">
              <w:rPr>
                <w:rFonts w:cs="Arial"/>
                <w:szCs w:val="18"/>
              </w:rPr>
              <w:t>.41 for bandwidth=20 MHz and SCS=30 kHz.</w:t>
            </w:r>
          </w:p>
        </w:tc>
      </w:tr>
    </w:tbl>
    <w:p w14:paraId="266FB5B3" w14:textId="77777777" w:rsidR="00046F5F" w:rsidRPr="00EA4F49" w:rsidRDefault="00046F5F" w:rsidP="00046F5F"/>
    <w:p w14:paraId="269A49E7" w14:textId="77777777" w:rsidR="00046F5F" w:rsidRPr="00A663BF" w:rsidRDefault="00046F5F" w:rsidP="00046F5F">
      <w:pPr>
        <w:pStyle w:val="TH"/>
        <w:rPr>
          <w:ins w:id="15" w:author="Leif Mattisson" w:date="2023-02-16T13:03:00Z"/>
        </w:rPr>
      </w:pPr>
      <w:ins w:id="16" w:author="Leif Mattisson" w:date="2023-02-16T13:03:00Z">
        <w:r w:rsidRPr="00A663BF">
          <w:lastRenderedPageBreak/>
          <w:t>Table 6.2.3.1-4</w:t>
        </w:r>
        <w:r>
          <w:t>C</w:t>
        </w:r>
        <w:r w:rsidRPr="00A663BF">
          <w:t xml:space="preserve">: Test frequencies for NR TDD FR1 bands using 20 MHz channel bandwidth for </w:t>
        </w:r>
        <w:r>
          <w:t>non-</w:t>
        </w:r>
        <w:r w:rsidRPr="00A663BF">
          <w:t>RedCap UE</w:t>
        </w:r>
      </w:ins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141"/>
        <w:gridCol w:w="851"/>
        <w:gridCol w:w="850"/>
        <w:gridCol w:w="142"/>
        <w:gridCol w:w="709"/>
        <w:gridCol w:w="142"/>
        <w:gridCol w:w="850"/>
        <w:gridCol w:w="709"/>
        <w:gridCol w:w="850"/>
        <w:gridCol w:w="993"/>
        <w:gridCol w:w="708"/>
        <w:gridCol w:w="851"/>
        <w:gridCol w:w="850"/>
        <w:gridCol w:w="993"/>
        <w:tblGridChange w:id="17">
          <w:tblGrid>
            <w:gridCol w:w="675"/>
            <w:gridCol w:w="709"/>
            <w:gridCol w:w="709"/>
            <w:gridCol w:w="709"/>
            <w:gridCol w:w="992"/>
            <w:gridCol w:w="992"/>
            <w:gridCol w:w="851"/>
            <w:gridCol w:w="141"/>
            <w:gridCol w:w="851"/>
            <w:gridCol w:w="850"/>
            <w:gridCol w:w="142"/>
            <w:gridCol w:w="709"/>
            <w:gridCol w:w="142"/>
            <w:gridCol w:w="850"/>
            <w:gridCol w:w="709"/>
            <w:gridCol w:w="850"/>
            <w:gridCol w:w="993"/>
            <w:gridCol w:w="708"/>
            <w:gridCol w:w="851"/>
            <w:gridCol w:w="850"/>
            <w:gridCol w:w="993"/>
          </w:tblGrid>
        </w:tblGridChange>
      </w:tblGrid>
      <w:tr w:rsidR="00046F5F" w:rsidRPr="00A663BF" w14:paraId="5E7AF656" w14:textId="77777777" w:rsidTr="00131E73">
        <w:trPr>
          <w:ins w:id="18" w:author="Leif Mattisson" w:date="2023-02-16T13:03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811ED67" w14:textId="77777777" w:rsidR="00046F5F" w:rsidRPr="00A663BF" w:rsidRDefault="00046F5F" w:rsidP="00131E73">
            <w:pPr>
              <w:pStyle w:val="TAH"/>
              <w:rPr>
                <w:ins w:id="19" w:author="Leif Mattisson" w:date="2023-02-16T13:03:00Z"/>
              </w:rPr>
            </w:pPr>
            <w:ins w:id="20" w:author="Leif Mattisson" w:date="2023-02-16T13:03:00Z">
              <w:r w:rsidRPr="00A663BF">
                <w:t xml:space="preserve">NR </w:t>
              </w:r>
            </w:ins>
          </w:p>
          <w:p w14:paraId="32CD2AA9" w14:textId="77777777" w:rsidR="00046F5F" w:rsidRPr="00A663BF" w:rsidRDefault="00046F5F" w:rsidP="00131E73">
            <w:pPr>
              <w:pStyle w:val="TAH"/>
              <w:rPr>
                <w:ins w:id="21" w:author="Leif Mattisson" w:date="2023-02-16T13:03:00Z"/>
              </w:rPr>
            </w:pPr>
            <w:ins w:id="22" w:author="Leif Mattisson" w:date="2023-02-16T13:03:00Z">
              <w:r w:rsidRPr="00A663BF">
                <w:t>Band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EA6F9D" w14:textId="77777777" w:rsidR="00046F5F" w:rsidRPr="00A663BF" w:rsidRDefault="00046F5F" w:rsidP="00131E73">
            <w:pPr>
              <w:pStyle w:val="TAH"/>
              <w:rPr>
                <w:ins w:id="23" w:author="Leif Mattisson" w:date="2023-02-16T13:03:00Z"/>
              </w:rPr>
            </w:pPr>
            <w:ins w:id="24" w:author="Leif Mattisson" w:date="2023-02-16T13:03:00Z">
              <w:r w:rsidRPr="00A663BF">
                <w:t>SCS</w:t>
              </w:r>
            </w:ins>
          </w:p>
          <w:p w14:paraId="53C881D2" w14:textId="77777777" w:rsidR="00046F5F" w:rsidRPr="00A663BF" w:rsidRDefault="00046F5F" w:rsidP="00131E73">
            <w:pPr>
              <w:pStyle w:val="TAH"/>
              <w:rPr>
                <w:ins w:id="25" w:author="Leif Mattisson" w:date="2023-02-16T13:03:00Z"/>
              </w:rPr>
            </w:pPr>
            <w:ins w:id="26" w:author="Leif Mattisson" w:date="2023-02-16T13:03:00Z">
              <w:r w:rsidRPr="00A663BF">
                <w:t>[kHz]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94070" w14:textId="77777777" w:rsidR="00046F5F" w:rsidRPr="00A663BF" w:rsidRDefault="00046F5F" w:rsidP="00131E73">
            <w:pPr>
              <w:pStyle w:val="TAH"/>
              <w:rPr>
                <w:ins w:id="27" w:author="Leif Mattisson" w:date="2023-02-16T13:03:00Z"/>
              </w:rPr>
            </w:pPr>
            <w:ins w:id="28" w:author="Leif Mattisson" w:date="2023-02-16T13:03:00Z">
              <w:r w:rsidRPr="00A663BF">
                <w:t>CBW [MHz]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F99D8CA" w14:textId="77777777" w:rsidR="00046F5F" w:rsidRPr="00A663BF" w:rsidRDefault="00046F5F" w:rsidP="00131E73">
            <w:pPr>
              <w:pStyle w:val="TAH"/>
              <w:rPr>
                <w:ins w:id="29" w:author="Leif Mattisson" w:date="2023-02-16T13:03:00Z"/>
                <w:i/>
              </w:rPr>
            </w:pPr>
            <w:ins w:id="30" w:author="Leif Mattisson" w:date="2023-02-16T13:03:00Z">
              <w:r w:rsidRPr="00A663BF">
                <w:rPr>
                  <w:i/>
                </w:rPr>
                <w:t>carrierBandwidth</w:t>
              </w:r>
            </w:ins>
          </w:p>
          <w:p w14:paraId="6C1E7786" w14:textId="77777777" w:rsidR="00046F5F" w:rsidRPr="00A663BF" w:rsidRDefault="00046F5F" w:rsidP="00131E73">
            <w:pPr>
              <w:pStyle w:val="TAH"/>
              <w:rPr>
                <w:ins w:id="31" w:author="Leif Mattisson" w:date="2023-02-16T13:03:00Z"/>
              </w:rPr>
            </w:pPr>
            <w:ins w:id="32" w:author="Leif Mattisson" w:date="2023-02-16T13:03:00Z">
              <w:r w:rsidRPr="00A663BF">
                <w:t>[PRBs]</w:t>
              </w:r>
            </w:ins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C4E15" w14:textId="77777777" w:rsidR="00046F5F" w:rsidRPr="00A663BF" w:rsidRDefault="00046F5F" w:rsidP="00131E73">
            <w:pPr>
              <w:pStyle w:val="TAH"/>
              <w:rPr>
                <w:ins w:id="33" w:author="Leif Mattisson" w:date="2023-02-16T13:03:00Z"/>
              </w:rPr>
            </w:pPr>
            <w:ins w:id="34" w:author="Leif Mattisson" w:date="2023-02-16T13:03:00Z">
              <w:r w:rsidRPr="00A663BF"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09AC65F5" w14:textId="77777777" w:rsidR="00046F5F" w:rsidRPr="00A663BF" w:rsidRDefault="00046F5F" w:rsidP="00131E73">
            <w:pPr>
              <w:pStyle w:val="TAH"/>
              <w:rPr>
                <w:ins w:id="35" w:author="Leif Mattisson" w:date="2023-02-16T13:03:00Z"/>
              </w:rPr>
            </w:pPr>
            <w:ins w:id="36" w:author="Leif Mattisson" w:date="2023-02-16T13:03:00Z">
              <w:r w:rsidRPr="00A663BF">
                <w:t>Carrier centre</w:t>
              </w:r>
            </w:ins>
          </w:p>
          <w:p w14:paraId="35D011D1" w14:textId="77777777" w:rsidR="00046F5F" w:rsidRPr="00A663BF" w:rsidRDefault="00046F5F" w:rsidP="00131E73">
            <w:pPr>
              <w:pStyle w:val="TAH"/>
              <w:rPr>
                <w:ins w:id="37" w:author="Leif Mattisson" w:date="2023-02-16T13:03:00Z"/>
              </w:rPr>
            </w:pPr>
            <w:ins w:id="38" w:author="Leif Mattisson" w:date="2023-02-16T13:03:00Z">
              <w:r w:rsidRPr="00A663BF">
                <w:t>[MHz]</w:t>
              </w:r>
            </w:ins>
          </w:p>
        </w:tc>
        <w:tc>
          <w:tcPr>
            <w:tcW w:w="992" w:type="dxa"/>
            <w:gridSpan w:val="2"/>
          </w:tcPr>
          <w:p w14:paraId="0A48400B" w14:textId="77777777" w:rsidR="00046F5F" w:rsidRPr="00A663BF" w:rsidRDefault="00046F5F" w:rsidP="00131E73">
            <w:pPr>
              <w:pStyle w:val="TAH"/>
              <w:rPr>
                <w:ins w:id="39" w:author="Leif Mattisson" w:date="2023-02-16T13:03:00Z"/>
              </w:rPr>
            </w:pPr>
            <w:ins w:id="40" w:author="Leif Mattisson" w:date="2023-02-16T13:03:00Z">
              <w:r w:rsidRPr="00A663BF">
                <w:t>Carrier centre</w:t>
              </w:r>
            </w:ins>
          </w:p>
          <w:p w14:paraId="10CD938E" w14:textId="77777777" w:rsidR="00046F5F" w:rsidRPr="00A663BF" w:rsidRDefault="00046F5F" w:rsidP="00131E73">
            <w:pPr>
              <w:pStyle w:val="TAH"/>
              <w:rPr>
                <w:ins w:id="41" w:author="Leif Mattisson" w:date="2023-02-16T13:03:00Z"/>
              </w:rPr>
            </w:pPr>
            <w:ins w:id="42" w:author="Leif Mattisson" w:date="2023-02-16T13:03:00Z">
              <w:r w:rsidRPr="00A663BF">
                <w:t>[ARFCN]</w:t>
              </w:r>
            </w:ins>
          </w:p>
        </w:tc>
        <w:tc>
          <w:tcPr>
            <w:tcW w:w="850" w:type="dxa"/>
            <w:shd w:val="clear" w:color="auto" w:fill="auto"/>
          </w:tcPr>
          <w:p w14:paraId="39A272D9" w14:textId="77777777" w:rsidR="00046F5F" w:rsidRPr="00A663BF" w:rsidRDefault="00046F5F" w:rsidP="00131E73">
            <w:pPr>
              <w:pStyle w:val="TAH"/>
              <w:rPr>
                <w:ins w:id="43" w:author="Leif Mattisson" w:date="2023-02-16T13:03:00Z"/>
              </w:rPr>
            </w:pPr>
            <w:ins w:id="44" w:author="Leif Mattisson" w:date="2023-02-16T13:03:00Z">
              <w:r w:rsidRPr="00A663BF">
                <w:t>point A [MHz]</w:t>
              </w:r>
            </w:ins>
          </w:p>
        </w:tc>
        <w:tc>
          <w:tcPr>
            <w:tcW w:w="851" w:type="dxa"/>
            <w:gridSpan w:val="2"/>
            <w:shd w:val="clear" w:color="auto" w:fill="auto"/>
          </w:tcPr>
          <w:p w14:paraId="281CB484" w14:textId="77777777" w:rsidR="00046F5F" w:rsidRPr="00A663BF" w:rsidRDefault="00046F5F" w:rsidP="00131E73">
            <w:pPr>
              <w:pStyle w:val="TAH"/>
              <w:rPr>
                <w:ins w:id="45" w:author="Leif Mattisson" w:date="2023-02-16T13:03:00Z"/>
              </w:rPr>
            </w:pPr>
            <w:proofErr w:type="gramStart"/>
            <w:ins w:id="46" w:author="Leif Mattisson" w:date="2023-02-16T13:03:00Z">
              <w:r w:rsidRPr="00A663BF">
                <w:rPr>
                  <w:i/>
                </w:rPr>
                <w:t>absoluteFrequencyPointA</w:t>
              </w:r>
              <w:r w:rsidRPr="00A663BF">
                <w:t>[</w:t>
              </w:r>
              <w:proofErr w:type="gramEnd"/>
              <w:r w:rsidRPr="00A663BF">
                <w:t>ARFCN]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704602F1" w14:textId="77777777" w:rsidR="00046F5F" w:rsidRPr="00A663BF" w:rsidRDefault="00046F5F" w:rsidP="00131E73">
            <w:pPr>
              <w:pStyle w:val="TAH"/>
              <w:rPr>
                <w:ins w:id="47" w:author="Leif Mattisson" w:date="2023-02-16T13:03:00Z"/>
              </w:rPr>
            </w:pPr>
            <w:ins w:id="48" w:author="Leif Mattisson" w:date="2023-02-16T13:03:00Z">
              <w:r w:rsidRPr="00A663BF">
                <w:rPr>
                  <w:i/>
                </w:rPr>
                <w:t xml:space="preserve">offsetToCarrier </w:t>
              </w:r>
              <w:r w:rsidRPr="00A663BF">
                <w:t>[Carrier PRBs]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8EBD355" w14:textId="77777777" w:rsidR="00046F5F" w:rsidRPr="00A663BF" w:rsidRDefault="00046F5F" w:rsidP="00131E73">
            <w:pPr>
              <w:pStyle w:val="TAH"/>
              <w:rPr>
                <w:ins w:id="49" w:author="Leif Mattisson" w:date="2023-02-16T13:03:00Z"/>
              </w:rPr>
            </w:pPr>
            <w:ins w:id="50" w:author="Leif Mattisson" w:date="2023-02-16T13:03:00Z">
              <w:r w:rsidRPr="00A663BF">
                <w:t>SS block SCS</w:t>
              </w:r>
            </w:ins>
          </w:p>
          <w:p w14:paraId="1A17406B" w14:textId="77777777" w:rsidR="00046F5F" w:rsidRPr="00A663BF" w:rsidRDefault="00046F5F" w:rsidP="00131E73">
            <w:pPr>
              <w:pStyle w:val="TAH"/>
              <w:rPr>
                <w:ins w:id="51" w:author="Leif Mattisson" w:date="2023-02-16T13:03:00Z"/>
              </w:rPr>
            </w:pPr>
            <w:ins w:id="52" w:author="Leif Mattisson" w:date="2023-02-16T13:03:00Z">
              <w:r w:rsidRPr="00A663BF"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0F08DD" w14:textId="77777777" w:rsidR="00046F5F" w:rsidRPr="00A663BF" w:rsidRDefault="00046F5F" w:rsidP="00131E73">
            <w:pPr>
              <w:pStyle w:val="TAH"/>
              <w:rPr>
                <w:ins w:id="53" w:author="Leif Mattisson" w:date="2023-02-16T13:03:00Z"/>
              </w:rPr>
            </w:pPr>
            <w:ins w:id="54" w:author="Leif Mattisson" w:date="2023-02-16T13:03:00Z">
              <w:r w:rsidRPr="00A663BF">
                <w:t>GSCN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D3BE69" w14:textId="77777777" w:rsidR="00046F5F" w:rsidRPr="00A663BF" w:rsidRDefault="00046F5F" w:rsidP="00131E73">
            <w:pPr>
              <w:pStyle w:val="TAH"/>
              <w:rPr>
                <w:ins w:id="55" w:author="Leif Mattisson" w:date="2023-02-16T13:03:00Z"/>
                <w:i/>
              </w:rPr>
            </w:pPr>
            <w:ins w:id="56" w:author="Leif Mattisson" w:date="2023-02-16T13:03:00Z">
              <w:r w:rsidRPr="00A663BF">
                <w:rPr>
                  <w:i/>
                </w:rPr>
                <w:t>absoluteFrequencySSB</w:t>
              </w:r>
            </w:ins>
          </w:p>
          <w:p w14:paraId="763C777E" w14:textId="77777777" w:rsidR="00046F5F" w:rsidRPr="00A663BF" w:rsidRDefault="00046F5F" w:rsidP="00131E73">
            <w:pPr>
              <w:pStyle w:val="TAH"/>
              <w:rPr>
                <w:ins w:id="57" w:author="Leif Mattisson" w:date="2023-02-16T13:03:00Z"/>
              </w:rPr>
            </w:pPr>
            <w:ins w:id="58" w:author="Leif Mattisson" w:date="2023-02-16T13:03:00Z">
              <w:r w:rsidRPr="00A663BF">
                <w:t>[ARFCN]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8C10334" w14:textId="77777777" w:rsidR="00046F5F" w:rsidRPr="00A663BF" w:rsidRDefault="00046F5F" w:rsidP="00131E73">
            <w:pPr>
              <w:pStyle w:val="TAH"/>
              <w:rPr>
                <w:ins w:id="59" w:author="Leif Mattisson" w:date="2023-02-16T13:03:00Z"/>
              </w:rPr>
            </w:pPr>
            <w:ins w:id="60" w:author="Leif Mattisson" w:date="2023-02-16T13:03:00Z">
              <w:r w:rsidRPr="00A663BF">
                <w:rPr>
                  <w:position w:val="-10"/>
                </w:rPr>
                <w:object w:dxaOrig="420" w:dyaOrig="300" w14:anchorId="70B191B3">
                  <v:shape id="_x0000_i1032" type="#_x0000_t75" style="width:24.75pt;height:11.25pt" o:ole="">
                    <v:imagedata r:id="rId15" o:title=""/>
                  </v:shape>
                  <o:OLEObject Type="Embed" ProgID="Equation.3" ShapeID="_x0000_i1032" DrawAspect="Content" ObjectID="_1738069628" r:id="rId23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FA4A10D" w14:textId="77777777" w:rsidR="00046F5F" w:rsidRPr="00A663BF" w:rsidRDefault="00046F5F" w:rsidP="00131E73">
            <w:pPr>
              <w:pStyle w:val="TAH"/>
              <w:rPr>
                <w:ins w:id="61" w:author="Leif Mattisson" w:date="2023-02-16T13:03:00Z"/>
              </w:rPr>
            </w:pPr>
            <w:ins w:id="62" w:author="Leif Mattisson" w:date="2023-02-16T13:03:00Z">
              <w:r w:rsidRPr="00A663BF">
                <w:rPr>
                  <w:b w:val="0"/>
                </w:rPr>
                <w:t xml:space="preserve">Offset Carrier CORESET#0 </w:t>
              </w:r>
              <w:r w:rsidRPr="00A663BF">
                <w:t>[RBs]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C374A6" w14:textId="77777777" w:rsidR="00046F5F" w:rsidRPr="00A663BF" w:rsidRDefault="00046F5F" w:rsidP="00131E73">
            <w:pPr>
              <w:pStyle w:val="TAH"/>
              <w:rPr>
                <w:ins w:id="63" w:author="Leif Mattisson" w:date="2023-02-16T13:03:00Z"/>
              </w:rPr>
            </w:pPr>
            <w:ins w:id="64" w:author="Leif Mattisson" w:date="2023-02-16T13:03:00Z">
              <w:r w:rsidRPr="00A663BF">
                <w:t>CORESET#0 Index (Offset</w:t>
              </w:r>
            </w:ins>
          </w:p>
          <w:p w14:paraId="7A5EC0C5" w14:textId="77777777" w:rsidR="00046F5F" w:rsidRPr="00A663BF" w:rsidRDefault="00046F5F" w:rsidP="00131E73">
            <w:pPr>
              <w:pStyle w:val="TAH"/>
              <w:rPr>
                <w:ins w:id="65" w:author="Leif Mattisson" w:date="2023-02-16T13:03:00Z"/>
              </w:rPr>
            </w:pPr>
            <w:ins w:id="66" w:author="Leif Mattisson" w:date="2023-02-16T13:03:00Z">
              <w:r w:rsidRPr="00A663BF">
                <w:t>[RBs])</w:t>
              </w:r>
            </w:ins>
          </w:p>
          <w:p w14:paraId="201635D0" w14:textId="77777777" w:rsidR="00046F5F" w:rsidRPr="00A663BF" w:rsidRDefault="00046F5F" w:rsidP="00131E73">
            <w:pPr>
              <w:pStyle w:val="TAH"/>
              <w:rPr>
                <w:ins w:id="67" w:author="Leif Mattisson" w:date="2023-02-16T13:03:00Z"/>
              </w:rPr>
            </w:pPr>
            <w:ins w:id="68" w:author="Leif Mattisson" w:date="2023-02-16T13:03:00Z">
              <w:r w:rsidRPr="00A663BF">
                <w:t>Note 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1B23F0" w14:textId="77777777" w:rsidR="00046F5F" w:rsidRPr="00A663BF" w:rsidRDefault="00046F5F" w:rsidP="00131E73">
            <w:pPr>
              <w:pStyle w:val="TAH"/>
              <w:rPr>
                <w:ins w:id="69" w:author="Leif Mattisson" w:date="2023-02-16T13:03:00Z"/>
              </w:rPr>
            </w:pPr>
            <w:ins w:id="70" w:author="Leif Mattisson" w:date="2023-02-16T13:03:00Z">
              <w:r w:rsidRPr="00A663BF">
                <w:t>offsetToPointA</w:t>
              </w:r>
              <w:r w:rsidRPr="00A663BF">
                <w:br/>
                <w:t>(SIB1)</w:t>
              </w:r>
            </w:ins>
          </w:p>
          <w:p w14:paraId="1F3E6A95" w14:textId="77777777" w:rsidR="00046F5F" w:rsidRPr="00A663BF" w:rsidRDefault="00046F5F" w:rsidP="00131E73">
            <w:pPr>
              <w:pStyle w:val="TAH"/>
              <w:rPr>
                <w:ins w:id="71" w:author="Leif Mattisson" w:date="2023-02-16T13:03:00Z"/>
              </w:rPr>
            </w:pPr>
            <w:ins w:id="72" w:author="Leif Mattisson" w:date="2023-02-16T13:03:00Z">
              <w:r w:rsidRPr="00A663BF">
                <w:t>[PRBs]</w:t>
              </w:r>
            </w:ins>
          </w:p>
          <w:p w14:paraId="388B990A" w14:textId="77777777" w:rsidR="00046F5F" w:rsidRPr="00A663BF" w:rsidRDefault="00046F5F" w:rsidP="00131E73">
            <w:pPr>
              <w:pStyle w:val="TAH"/>
              <w:rPr>
                <w:ins w:id="73" w:author="Leif Mattisson" w:date="2023-02-16T13:03:00Z"/>
              </w:rPr>
            </w:pPr>
            <w:ins w:id="74" w:author="Leif Mattisson" w:date="2023-02-16T13:03:00Z">
              <w:r w:rsidRPr="00A663BF">
                <w:t>Note 1</w:t>
              </w:r>
            </w:ins>
          </w:p>
        </w:tc>
      </w:tr>
      <w:tr w:rsidR="00046F5F" w:rsidRPr="00EA4F49" w14:paraId="1FBC174C" w14:textId="77777777" w:rsidTr="00046F5F">
        <w:trPr>
          <w:ins w:id="75" w:author="Leif Mattisson" w:date="2023-02-16T13:0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93C0D" w14:textId="77777777" w:rsidR="00046F5F" w:rsidRPr="002E7E20" w:rsidRDefault="00046F5F" w:rsidP="00131E73">
            <w:pPr>
              <w:pStyle w:val="TAC"/>
              <w:rPr>
                <w:ins w:id="76" w:author="Leif Mattisson" w:date="2023-02-16T13:04:00Z"/>
                <w:rFonts w:cs="Arial"/>
                <w:szCs w:val="18"/>
              </w:rPr>
            </w:pPr>
            <w:ins w:id="77" w:author="Leif Mattisson" w:date="2023-02-16T13:04:00Z">
              <w:r>
                <w:rPr>
                  <w:rFonts w:cs="Arial"/>
                  <w:szCs w:val="18"/>
                </w:rPr>
                <w:t>n46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18D66" w14:textId="77777777" w:rsidR="00046F5F" w:rsidRPr="002E7E20" w:rsidRDefault="00046F5F" w:rsidP="00131E73">
            <w:pPr>
              <w:pStyle w:val="TAC"/>
              <w:rPr>
                <w:ins w:id="78" w:author="Leif Mattisson" w:date="2023-02-16T13:04:00Z"/>
                <w:rFonts w:cs="Arial"/>
                <w:szCs w:val="18"/>
              </w:rPr>
            </w:pPr>
            <w:ins w:id="79" w:author="Leif Mattisson" w:date="2023-02-16T13:04:00Z">
              <w:r w:rsidRPr="002E7E20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A5141" w14:textId="77777777" w:rsidR="00046F5F" w:rsidRPr="002E7E20" w:rsidRDefault="00046F5F" w:rsidP="00131E73">
            <w:pPr>
              <w:pStyle w:val="TAC"/>
              <w:rPr>
                <w:ins w:id="80" w:author="Leif Mattisson" w:date="2023-02-16T13:04:00Z"/>
                <w:rFonts w:cs="Arial"/>
                <w:szCs w:val="18"/>
              </w:rPr>
            </w:pPr>
            <w:ins w:id="81" w:author="Leif Mattisson" w:date="2023-02-16T13:0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C043A" w14:textId="77777777" w:rsidR="00046F5F" w:rsidRPr="00EA4F49" w:rsidRDefault="00046F5F" w:rsidP="00131E73">
            <w:pPr>
              <w:pStyle w:val="TAC"/>
              <w:rPr>
                <w:ins w:id="82" w:author="Leif Mattisson" w:date="2023-02-16T13:04:00Z"/>
                <w:lang w:eastAsia="zh-CN"/>
              </w:rPr>
            </w:pPr>
            <w:ins w:id="83" w:author="Leif Mattisson" w:date="2023-02-16T13:12:00Z"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96FC6C" w14:textId="77777777" w:rsidR="00046F5F" w:rsidRDefault="00046F5F" w:rsidP="00131E73">
            <w:pPr>
              <w:pStyle w:val="TAC"/>
              <w:rPr>
                <w:ins w:id="84" w:author="Leif Mattisson" w:date="2023-02-16T15:40:00Z"/>
                <w:rFonts w:cs="Arial"/>
                <w:szCs w:val="18"/>
              </w:rPr>
            </w:pPr>
            <w:ins w:id="85" w:author="Leif Mattisson" w:date="2023-02-16T13:04:00Z">
              <w:r w:rsidRPr="002E7E20">
                <w:rPr>
                  <w:rFonts w:cs="Arial"/>
                  <w:szCs w:val="18"/>
                </w:rPr>
                <w:t>Downlink</w:t>
              </w:r>
            </w:ins>
          </w:p>
          <w:p w14:paraId="1D7B0834" w14:textId="2382F109" w:rsidR="00046F5F" w:rsidRPr="002E7E20" w:rsidRDefault="00046F5F" w:rsidP="00131E73">
            <w:pPr>
              <w:pStyle w:val="TAC"/>
              <w:rPr>
                <w:ins w:id="86" w:author="Leif Mattisson" w:date="2023-02-16T13:04:00Z"/>
                <w:rFonts w:cs="Arial"/>
                <w:szCs w:val="18"/>
              </w:rPr>
            </w:pPr>
            <w:ins w:id="87" w:author="Leif Mattisson" w:date="2023-02-16T15:40:00Z">
              <w:r>
                <w:rPr>
                  <w:rFonts w:cs="Arial"/>
                  <w:szCs w:val="18"/>
                </w:rPr>
                <w:t>&amp;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7248" w14:textId="77777777" w:rsidR="00046F5F" w:rsidRPr="002E7E20" w:rsidRDefault="00046F5F" w:rsidP="00131E73">
            <w:pPr>
              <w:pStyle w:val="TAC"/>
              <w:rPr>
                <w:ins w:id="88" w:author="Leif Mattisson" w:date="2023-02-16T13:04:00Z"/>
                <w:rFonts w:cs="Arial"/>
                <w:szCs w:val="18"/>
              </w:rPr>
            </w:pPr>
            <w:ins w:id="89" w:author="Leif Mattisson" w:date="2023-02-16T13:04:00Z">
              <w:r w:rsidRPr="002E7E20">
                <w:rPr>
                  <w:rFonts w:cs="Arial"/>
                  <w:szCs w:val="18"/>
                </w:rPr>
                <w:t>Low, High</w:t>
              </w:r>
            </w:ins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B0141" w14:textId="77777777" w:rsidR="00046F5F" w:rsidRPr="002E7E20" w:rsidRDefault="00046F5F" w:rsidP="00131E73">
            <w:pPr>
              <w:pStyle w:val="TAL"/>
              <w:rPr>
                <w:ins w:id="90" w:author="Leif Mattisson" w:date="2023-02-16T13:04:00Z"/>
                <w:rFonts w:cs="Arial"/>
                <w:szCs w:val="18"/>
              </w:rPr>
            </w:pPr>
            <w:ins w:id="91" w:author="Leif Mattisson" w:date="2023-02-16T13:04:00Z">
              <w:r w:rsidRPr="002E7E20">
                <w:rPr>
                  <w:rFonts w:cs="Arial"/>
                  <w:szCs w:val="18"/>
                </w:rPr>
                <w:t>Same values as for Low and High range in clause 4.3.1.1.1.</w:t>
              </w:r>
            </w:ins>
            <w:ins w:id="92" w:author="Leif Mattisson" w:date="2023-02-16T13:05:00Z">
              <w:r>
                <w:rPr>
                  <w:rFonts w:cs="Arial"/>
                  <w:szCs w:val="18"/>
                </w:rPr>
                <w:t>46</w:t>
              </w:r>
            </w:ins>
            <w:ins w:id="93" w:author="Leif Mattisson" w:date="2023-02-16T13:04:00Z">
              <w:r w:rsidRPr="002E7E20">
                <w:rPr>
                  <w:rFonts w:cs="Arial"/>
                  <w:szCs w:val="18"/>
                </w:rPr>
                <w:t xml:space="preserve"> for bandwidth=</w:t>
              </w:r>
            </w:ins>
            <w:ins w:id="94" w:author="Leif Mattisson" w:date="2023-02-16T13:05:00Z">
              <w:r>
                <w:rPr>
                  <w:rFonts w:cs="Arial"/>
                  <w:szCs w:val="18"/>
                </w:rPr>
                <w:t>2</w:t>
              </w:r>
            </w:ins>
            <w:ins w:id="95" w:author="Leif Mattisson" w:date="2023-02-16T13:04:00Z">
              <w:r w:rsidRPr="002E7E20">
                <w:rPr>
                  <w:rFonts w:cs="Arial"/>
                  <w:szCs w:val="18"/>
                </w:rPr>
                <w:t>0 MHz and SCS=30 kHz.</w:t>
              </w:r>
            </w:ins>
          </w:p>
        </w:tc>
      </w:tr>
      <w:tr w:rsidR="00046F5F" w:rsidRPr="00EA4F49" w14:paraId="1D77087D" w14:textId="77777777" w:rsidTr="00131E73">
        <w:trPr>
          <w:ins w:id="96" w:author="Leif Mattisson" w:date="2023-02-16T13:04:00Z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67BAE" w14:textId="77777777" w:rsidR="00046F5F" w:rsidRPr="00EA4F49" w:rsidRDefault="00046F5F" w:rsidP="00131E73">
            <w:pPr>
              <w:pStyle w:val="TAC"/>
              <w:rPr>
                <w:ins w:id="97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3771B" w14:textId="77777777" w:rsidR="00046F5F" w:rsidRPr="00EA4F49" w:rsidRDefault="00046F5F" w:rsidP="00131E73">
            <w:pPr>
              <w:pStyle w:val="TAC"/>
              <w:rPr>
                <w:ins w:id="98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D5027" w14:textId="77777777" w:rsidR="00046F5F" w:rsidRPr="00EA4F49" w:rsidRDefault="00046F5F" w:rsidP="00131E73">
            <w:pPr>
              <w:pStyle w:val="TAC"/>
              <w:rPr>
                <w:ins w:id="99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C8C00F" w14:textId="77777777" w:rsidR="00046F5F" w:rsidRPr="00EA4F49" w:rsidRDefault="00046F5F" w:rsidP="00131E73">
            <w:pPr>
              <w:pStyle w:val="TAC"/>
              <w:rPr>
                <w:ins w:id="100" w:author="Leif Mattisson" w:date="2023-02-16T13:04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CDBC2" w14:textId="2186F8D0" w:rsidR="00046F5F" w:rsidRPr="00EA4F49" w:rsidRDefault="00046F5F" w:rsidP="00131E73">
            <w:pPr>
              <w:pStyle w:val="TAC"/>
              <w:rPr>
                <w:ins w:id="101" w:author="Leif Mattisson" w:date="2023-02-16T13:04:00Z"/>
              </w:rPr>
            </w:pPr>
            <w:ins w:id="102" w:author="Leif Mattisson" w:date="2023-02-16T15:40:00Z">
              <w:r w:rsidRPr="00EA4F49"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B079949" w14:textId="77777777" w:rsidR="00046F5F" w:rsidRPr="00EA4F49" w:rsidRDefault="00046F5F" w:rsidP="00131E73">
            <w:pPr>
              <w:pStyle w:val="TAC"/>
              <w:rPr>
                <w:ins w:id="103" w:author="Leif Mattisson" w:date="2023-02-16T13:04:00Z"/>
              </w:rPr>
            </w:pPr>
            <w:ins w:id="104" w:author="Leif Mattisson" w:date="2023-02-16T13:04:00Z">
              <w:r w:rsidRPr="00EA4F49">
                <w:t>Mid-Low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0705F" w14:textId="77777777" w:rsidR="00046F5F" w:rsidRPr="00EA4F49" w:rsidRDefault="00046F5F" w:rsidP="00131E73">
            <w:pPr>
              <w:pStyle w:val="TAC"/>
              <w:rPr>
                <w:ins w:id="105" w:author="Leif Mattisson" w:date="2023-02-16T13:04:00Z"/>
              </w:rPr>
            </w:pPr>
            <w:ins w:id="106" w:author="Leif Mattisson" w:date="2023-02-16T13:15:00Z">
              <w:r>
                <w:rPr>
                  <w:rFonts w:cs="Arial"/>
                  <w:color w:val="000000"/>
                  <w:szCs w:val="18"/>
                </w:rPr>
                <w:t>5340</w:t>
              </w:r>
            </w:ins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933A0E3" w14:textId="77777777" w:rsidR="00046F5F" w:rsidRPr="00EA4F49" w:rsidRDefault="00046F5F" w:rsidP="00131E73">
            <w:pPr>
              <w:pStyle w:val="TAC"/>
              <w:rPr>
                <w:ins w:id="107" w:author="Leif Mattisson" w:date="2023-02-16T13:04:00Z"/>
              </w:rPr>
            </w:pPr>
            <w:ins w:id="108" w:author="Leif Mattisson" w:date="2023-02-16T13:15:00Z">
              <w:r>
                <w:rPr>
                  <w:rFonts w:cs="Arial"/>
                  <w:color w:val="000000"/>
                  <w:szCs w:val="18"/>
                </w:rPr>
                <w:t>756000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FFD07" w14:textId="77777777" w:rsidR="00046F5F" w:rsidRPr="00EA4F49" w:rsidRDefault="00046F5F" w:rsidP="00131E73">
            <w:pPr>
              <w:pStyle w:val="TAC"/>
              <w:rPr>
                <w:ins w:id="109" w:author="Leif Mattisson" w:date="2023-02-16T13:04:00Z"/>
              </w:rPr>
            </w:pPr>
            <w:ins w:id="110" w:author="Leif Mattisson" w:date="2023-02-16T13:15:00Z">
              <w:r>
                <w:rPr>
                  <w:rFonts w:cs="Arial"/>
                  <w:color w:val="000000"/>
                  <w:szCs w:val="18"/>
                </w:rPr>
                <w:t>5326.5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EA34" w14:textId="77777777" w:rsidR="00046F5F" w:rsidRPr="00EA4F49" w:rsidRDefault="00046F5F" w:rsidP="00131E73">
            <w:pPr>
              <w:pStyle w:val="TAC"/>
              <w:rPr>
                <w:ins w:id="111" w:author="Leif Mattisson" w:date="2023-02-16T13:04:00Z"/>
              </w:rPr>
            </w:pPr>
            <w:ins w:id="112" w:author="Leif Mattisson" w:date="2023-02-16T13:15:00Z">
              <w:r>
                <w:rPr>
                  <w:rFonts w:cs="Arial"/>
                  <w:color w:val="000000"/>
                  <w:szCs w:val="18"/>
                </w:rPr>
                <w:t>755100</w:t>
              </w:r>
            </w:ins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C5F9" w14:textId="77777777" w:rsidR="00046F5F" w:rsidRPr="00EA4F49" w:rsidRDefault="00046F5F" w:rsidP="00131E73">
            <w:pPr>
              <w:pStyle w:val="TAC"/>
              <w:rPr>
                <w:ins w:id="113" w:author="Leif Mattisson" w:date="2023-02-16T13:04:00Z"/>
              </w:rPr>
            </w:pPr>
            <w:ins w:id="114" w:author="Leif Mattisson" w:date="2023-02-16T13:15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2CFAE" w14:textId="77777777" w:rsidR="00046F5F" w:rsidRPr="00EA4F49" w:rsidRDefault="00046F5F" w:rsidP="00131E73">
            <w:pPr>
              <w:pStyle w:val="TAC"/>
              <w:rPr>
                <w:ins w:id="115" w:author="Leif Mattisson" w:date="2023-02-16T13:04:00Z"/>
              </w:rPr>
            </w:pPr>
            <w:ins w:id="116" w:author="Leif Mattisson" w:date="2023-02-16T13:15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012D" w14:textId="77777777" w:rsidR="00046F5F" w:rsidRPr="00EA4F49" w:rsidRDefault="00046F5F" w:rsidP="00131E73">
            <w:pPr>
              <w:pStyle w:val="TAC"/>
              <w:rPr>
                <w:ins w:id="117" w:author="Leif Mattisson" w:date="2023-02-16T13:04:00Z"/>
              </w:rPr>
            </w:pPr>
            <w:ins w:id="118" w:author="Leif Mattisson" w:date="2023-02-16T13:15:00Z">
              <w:r>
                <w:rPr>
                  <w:rFonts w:cs="Arial"/>
                  <w:color w:val="000000"/>
                  <w:szCs w:val="18"/>
                </w:rPr>
                <w:t>9121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19AD" w14:textId="77777777" w:rsidR="00046F5F" w:rsidRPr="00EA4F49" w:rsidRDefault="00046F5F" w:rsidP="00131E73">
            <w:pPr>
              <w:pStyle w:val="TAC"/>
              <w:rPr>
                <w:ins w:id="119" w:author="Leif Mattisson" w:date="2023-02-16T13:04:00Z"/>
              </w:rPr>
            </w:pPr>
            <w:ins w:id="120" w:author="Leif Mattisson" w:date="2023-02-16T13:15:00Z">
              <w:r>
                <w:rPr>
                  <w:rFonts w:cs="Arial"/>
                  <w:color w:val="000000"/>
                  <w:szCs w:val="18"/>
                </w:rPr>
                <w:t>755712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E547" w14:textId="77777777" w:rsidR="00046F5F" w:rsidRPr="00EA4F49" w:rsidRDefault="00046F5F" w:rsidP="00131E73">
            <w:pPr>
              <w:pStyle w:val="TAC"/>
              <w:rPr>
                <w:ins w:id="121" w:author="Leif Mattisson" w:date="2023-02-16T13:04:00Z"/>
              </w:rPr>
            </w:pPr>
            <w:ins w:id="122" w:author="Leif Mattisson" w:date="2023-02-16T13:15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B00E" w14:textId="77777777" w:rsidR="00046F5F" w:rsidRPr="00EA4F49" w:rsidRDefault="00046F5F" w:rsidP="00131E73">
            <w:pPr>
              <w:pStyle w:val="TAC"/>
              <w:rPr>
                <w:ins w:id="123" w:author="Leif Mattisson" w:date="2023-02-16T13:04:00Z"/>
              </w:rPr>
            </w:pPr>
            <w:ins w:id="124" w:author="Leif Mattisson" w:date="2023-02-16T13:15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EC11" w14:textId="77777777" w:rsidR="00046F5F" w:rsidRPr="00EA4F49" w:rsidRDefault="00046F5F" w:rsidP="00131E73">
            <w:pPr>
              <w:pStyle w:val="TAC"/>
              <w:rPr>
                <w:ins w:id="125" w:author="Leif Mattisson" w:date="2023-02-16T13:04:00Z"/>
              </w:rPr>
            </w:pPr>
            <w:ins w:id="126" w:author="Leif Mattisson" w:date="2023-02-16T13:15:00Z">
              <w:r>
                <w:rPr>
                  <w:rFonts w:cs="Arial"/>
                  <w:color w:val="000000"/>
                  <w:szCs w:val="18"/>
                </w:rPr>
                <w:t>3 (3)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2011" w14:textId="77777777" w:rsidR="00046F5F" w:rsidRPr="00EA4F49" w:rsidRDefault="00046F5F" w:rsidP="00131E73">
            <w:pPr>
              <w:pStyle w:val="TAC"/>
              <w:rPr>
                <w:ins w:id="127" w:author="Leif Mattisson" w:date="2023-02-16T13:04:00Z"/>
              </w:rPr>
            </w:pPr>
            <w:ins w:id="128" w:author="Leif Mattisson" w:date="2023-02-16T13:15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</w:tr>
      <w:tr w:rsidR="00046F5F" w:rsidRPr="00EA4F49" w14:paraId="7F920950" w14:textId="77777777" w:rsidTr="00131E73">
        <w:trPr>
          <w:ins w:id="129" w:author="Leif Mattisson" w:date="2023-02-16T13:04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74DB" w14:textId="77777777" w:rsidR="00046F5F" w:rsidRPr="00EA4F49" w:rsidRDefault="00046F5F" w:rsidP="00131E73">
            <w:pPr>
              <w:pStyle w:val="TAC"/>
              <w:rPr>
                <w:ins w:id="130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E069" w14:textId="77777777" w:rsidR="00046F5F" w:rsidRPr="00EA4F49" w:rsidRDefault="00046F5F" w:rsidP="00131E73">
            <w:pPr>
              <w:pStyle w:val="TAC"/>
              <w:rPr>
                <w:ins w:id="131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D084" w14:textId="77777777" w:rsidR="00046F5F" w:rsidRPr="00EA4F49" w:rsidRDefault="00046F5F" w:rsidP="00131E73">
            <w:pPr>
              <w:pStyle w:val="TAC"/>
              <w:rPr>
                <w:ins w:id="132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56E3" w14:textId="77777777" w:rsidR="00046F5F" w:rsidRPr="00EA4F49" w:rsidRDefault="00046F5F" w:rsidP="00131E73">
            <w:pPr>
              <w:pStyle w:val="TAC"/>
              <w:rPr>
                <w:ins w:id="133" w:author="Leif Mattisson" w:date="2023-02-16T13:04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EA8D" w14:textId="4394E143" w:rsidR="00046F5F" w:rsidRPr="00EA4F49" w:rsidRDefault="00046F5F" w:rsidP="00131E73">
            <w:pPr>
              <w:pStyle w:val="TAC"/>
              <w:rPr>
                <w:ins w:id="134" w:author="Leif Mattisson" w:date="2023-02-16T13:04:00Z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5B503E1" w14:textId="77777777" w:rsidR="00046F5F" w:rsidRPr="00EA4F49" w:rsidRDefault="00046F5F" w:rsidP="00131E73">
            <w:pPr>
              <w:pStyle w:val="TAC"/>
              <w:rPr>
                <w:ins w:id="135" w:author="Leif Mattisson" w:date="2023-02-16T13:04:00Z"/>
              </w:rPr>
            </w:pPr>
            <w:ins w:id="136" w:author="Leif Mattisson" w:date="2023-02-16T13:04:00Z">
              <w:r w:rsidRPr="00EA4F49">
                <w:t>Mid-High</w:t>
              </w:r>
            </w:ins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2B4B7" w14:textId="77777777" w:rsidR="00046F5F" w:rsidRPr="00EA4F49" w:rsidRDefault="00046F5F" w:rsidP="00131E73">
            <w:pPr>
              <w:pStyle w:val="TAC"/>
              <w:rPr>
                <w:ins w:id="137" w:author="Leif Mattisson" w:date="2023-02-16T13:04:00Z"/>
              </w:rPr>
            </w:pPr>
            <w:ins w:id="138" w:author="Leif Mattisson" w:date="2023-02-16T13:15:00Z">
              <w:r>
                <w:rPr>
                  <w:rFonts w:cs="Arial"/>
                  <w:color w:val="000000"/>
                  <w:szCs w:val="18"/>
                </w:rPr>
                <w:t>5659.98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1BBB290" w14:textId="77777777" w:rsidR="00046F5F" w:rsidRPr="00EA4F49" w:rsidRDefault="00046F5F" w:rsidP="00131E73">
            <w:pPr>
              <w:pStyle w:val="TAC"/>
              <w:rPr>
                <w:ins w:id="139" w:author="Leif Mattisson" w:date="2023-02-16T13:04:00Z"/>
              </w:rPr>
            </w:pPr>
            <w:ins w:id="140" w:author="Leif Mattisson" w:date="2023-02-16T13:15:00Z">
              <w:r>
                <w:rPr>
                  <w:rFonts w:cs="Arial"/>
                  <w:color w:val="000000"/>
                  <w:szCs w:val="18"/>
                </w:rPr>
                <w:t>777332</w:t>
              </w:r>
            </w:ins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E0F3D" w14:textId="77777777" w:rsidR="00046F5F" w:rsidRPr="00EA4F49" w:rsidRDefault="00046F5F" w:rsidP="00131E73">
            <w:pPr>
              <w:pStyle w:val="TAC"/>
              <w:rPr>
                <w:ins w:id="141" w:author="Leif Mattisson" w:date="2023-02-16T13:04:00Z"/>
              </w:rPr>
            </w:pPr>
            <w:ins w:id="142" w:author="Leif Mattisson" w:date="2023-02-16T13:15:00Z">
              <w:r>
                <w:rPr>
                  <w:rFonts w:cs="Arial"/>
                  <w:color w:val="000000"/>
                  <w:szCs w:val="18"/>
                </w:rPr>
                <w:t>5642.16</w:t>
              </w:r>
            </w:ins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513A" w14:textId="77777777" w:rsidR="00046F5F" w:rsidRPr="00EA4F49" w:rsidRDefault="00046F5F" w:rsidP="00131E73">
            <w:pPr>
              <w:pStyle w:val="TAC"/>
              <w:rPr>
                <w:ins w:id="143" w:author="Leif Mattisson" w:date="2023-02-16T13:04:00Z"/>
              </w:rPr>
            </w:pPr>
            <w:ins w:id="144" w:author="Leif Mattisson" w:date="2023-02-16T13:15:00Z">
              <w:r>
                <w:rPr>
                  <w:rFonts w:cs="Arial"/>
                  <w:color w:val="000000"/>
                  <w:szCs w:val="18"/>
                </w:rPr>
                <w:t>776144</w:t>
              </w:r>
            </w:ins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1582" w14:textId="77777777" w:rsidR="00046F5F" w:rsidRPr="00EA4F49" w:rsidRDefault="00046F5F" w:rsidP="00131E73">
            <w:pPr>
              <w:pStyle w:val="TAC"/>
              <w:rPr>
                <w:ins w:id="145" w:author="Leif Mattisson" w:date="2023-02-16T13:04:00Z"/>
              </w:rPr>
            </w:pPr>
            <w:ins w:id="146" w:author="Leif Mattisson" w:date="2023-02-16T13:1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E462" w14:textId="77777777" w:rsidR="00046F5F" w:rsidRPr="00EA4F49" w:rsidRDefault="00046F5F" w:rsidP="00131E73">
            <w:pPr>
              <w:pStyle w:val="TAC"/>
              <w:rPr>
                <w:ins w:id="147" w:author="Leif Mattisson" w:date="2023-02-16T13:04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5A5E" w14:textId="77777777" w:rsidR="00046F5F" w:rsidRPr="00EA4F49" w:rsidRDefault="00046F5F" w:rsidP="00131E73">
            <w:pPr>
              <w:pStyle w:val="TAC"/>
              <w:rPr>
                <w:ins w:id="148" w:author="Leif Mattisson" w:date="2023-02-16T13:04:00Z"/>
              </w:rPr>
            </w:pPr>
            <w:ins w:id="149" w:author="Leif Mattisson" w:date="2023-02-16T13:15:00Z">
              <w:r>
                <w:rPr>
                  <w:rFonts w:cs="Arial"/>
                  <w:color w:val="000000"/>
                  <w:szCs w:val="18"/>
                </w:rPr>
                <w:t>9343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AF07" w14:textId="77777777" w:rsidR="00046F5F" w:rsidRPr="00EA4F49" w:rsidRDefault="00046F5F" w:rsidP="00131E73">
            <w:pPr>
              <w:pStyle w:val="TAC"/>
              <w:rPr>
                <w:ins w:id="150" w:author="Leif Mattisson" w:date="2023-02-16T13:04:00Z"/>
              </w:rPr>
            </w:pPr>
            <w:ins w:id="151" w:author="Leif Mattisson" w:date="2023-02-16T13:15:00Z">
              <w:r>
                <w:rPr>
                  <w:rFonts w:cs="Arial"/>
                  <w:color w:val="000000"/>
                  <w:szCs w:val="18"/>
                </w:rPr>
                <w:t>777024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227" w14:textId="77777777" w:rsidR="00046F5F" w:rsidRPr="00EA4F49" w:rsidRDefault="00046F5F" w:rsidP="00131E73">
            <w:pPr>
              <w:pStyle w:val="TAC"/>
              <w:rPr>
                <w:ins w:id="152" w:author="Leif Mattisson" w:date="2023-02-16T13:04:00Z"/>
              </w:rPr>
            </w:pPr>
            <w:ins w:id="153" w:author="Leif Mattisson" w:date="2023-02-16T13:15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5E5E" w14:textId="77777777" w:rsidR="00046F5F" w:rsidRPr="00EA4F49" w:rsidRDefault="00046F5F" w:rsidP="00131E73">
            <w:pPr>
              <w:pStyle w:val="TAC"/>
              <w:rPr>
                <w:ins w:id="154" w:author="Leif Mattisson" w:date="2023-02-16T13:04:00Z"/>
              </w:rPr>
            </w:pPr>
            <w:ins w:id="155" w:author="Leif Mattisson" w:date="2023-02-16T13:15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FAB7" w14:textId="77777777" w:rsidR="00046F5F" w:rsidRPr="00EA4F49" w:rsidRDefault="00046F5F" w:rsidP="00131E73">
            <w:pPr>
              <w:pStyle w:val="TAC"/>
              <w:rPr>
                <w:ins w:id="156" w:author="Leif Mattisson" w:date="2023-02-16T13:04:00Z"/>
              </w:rPr>
            </w:pPr>
            <w:ins w:id="157" w:author="Leif Mattisson" w:date="2023-02-16T13:15:00Z">
              <w:r>
                <w:rPr>
                  <w:rFonts w:cs="Arial"/>
                  <w:color w:val="000000"/>
                  <w:szCs w:val="18"/>
                </w:rPr>
                <w:t>2 (2)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0BA7" w14:textId="77777777" w:rsidR="00046F5F" w:rsidRPr="00EA4F49" w:rsidRDefault="00046F5F" w:rsidP="00131E73">
            <w:pPr>
              <w:pStyle w:val="TAC"/>
              <w:rPr>
                <w:ins w:id="158" w:author="Leif Mattisson" w:date="2023-02-16T13:04:00Z"/>
              </w:rPr>
            </w:pPr>
            <w:ins w:id="159" w:author="Leif Mattisson" w:date="2023-02-16T13:15:00Z">
              <w:r>
                <w:rPr>
                  <w:rFonts w:cs="Arial"/>
                  <w:color w:val="000000"/>
                  <w:szCs w:val="18"/>
                </w:rPr>
                <w:t>52</w:t>
              </w:r>
            </w:ins>
          </w:p>
        </w:tc>
      </w:tr>
      <w:tr w:rsidR="00046F5F" w:rsidRPr="00EA4F49" w14:paraId="10315574" w14:textId="77777777" w:rsidTr="00131E73">
        <w:trPr>
          <w:ins w:id="160" w:author="Leif Mattisson" w:date="2023-02-16T13:04:00Z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C47D0" w14:textId="77777777" w:rsidR="00046F5F" w:rsidRPr="00EA4F49" w:rsidRDefault="00046F5F" w:rsidP="00046F5F">
            <w:pPr>
              <w:pStyle w:val="TAC"/>
              <w:rPr>
                <w:ins w:id="161" w:author="Leif Mattisson" w:date="2023-02-16T13:04:00Z"/>
              </w:rPr>
            </w:pPr>
            <w:ins w:id="162" w:author="Leif Mattisson" w:date="2023-02-16T13:04:00Z">
              <w:r w:rsidRPr="00EA4F49">
                <w:t>n</w:t>
              </w:r>
              <w:r>
                <w:t>96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BB2E1" w14:textId="77777777" w:rsidR="00046F5F" w:rsidRPr="00EA4F49" w:rsidRDefault="00046F5F" w:rsidP="00046F5F">
            <w:pPr>
              <w:pStyle w:val="TAC"/>
              <w:rPr>
                <w:ins w:id="163" w:author="Leif Mattisson" w:date="2023-02-16T13:04:00Z"/>
              </w:rPr>
            </w:pPr>
            <w:ins w:id="164" w:author="Leif Mattisson" w:date="2023-02-16T13:04:00Z">
              <w:r w:rsidRPr="00EA4F49">
                <w:t>30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A440C" w14:textId="77777777" w:rsidR="00046F5F" w:rsidRPr="00EA4F49" w:rsidRDefault="00046F5F" w:rsidP="00046F5F">
            <w:pPr>
              <w:pStyle w:val="TAC"/>
              <w:rPr>
                <w:ins w:id="165" w:author="Leif Mattisson" w:date="2023-02-16T13:04:00Z"/>
              </w:rPr>
            </w:pPr>
            <w:ins w:id="166" w:author="Leif Mattisson" w:date="2023-02-16T13:04:00Z">
              <w:r>
                <w:t>20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C13FD3" w14:textId="77777777" w:rsidR="00046F5F" w:rsidRPr="00EA4F49" w:rsidRDefault="00046F5F" w:rsidP="00046F5F">
            <w:pPr>
              <w:pStyle w:val="TAC"/>
              <w:rPr>
                <w:ins w:id="167" w:author="Leif Mattisson" w:date="2023-02-16T13:04:00Z"/>
              </w:rPr>
            </w:pPr>
            <w:ins w:id="168" w:author="Leif Mattisson" w:date="2023-02-16T13:13:00Z">
              <w:r>
                <w:t>51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FCEE0" w14:textId="77777777" w:rsidR="00046F5F" w:rsidRDefault="00046F5F" w:rsidP="00046F5F">
            <w:pPr>
              <w:pStyle w:val="TAC"/>
              <w:rPr>
                <w:ins w:id="169" w:author="Leif Mattisson" w:date="2023-02-16T15:40:00Z"/>
                <w:rFonts w:cs="Arial"/>
                <w:szCs w:val="18"/>
              </w:rPr>
            </w:pPr>
            <w:ins w:id="170" w:author="Leif Mattisson" w:date="2023-02-16T15:40:00Z">
              <w:r w:rsidRPr="002E7E20">
                <w:rPr>
                  <w:rFonts w:cs="Arial"/>
                  <w:szCs w:val="18"/>
                </w:rPr>
                <w:t>Downlink</w:t>
              </w:r>
            </w:ins>
          </w:p>
          <w:p w14:paraId="5CBA55B8" w14:textId="03B045F0" w:rsidR="00046F5F" w:rsidRPr="00EA4F49" w:rsidRDefault="00046F5F" w:rsidP="00046F5F">
            <w:pPr>
              <w:pStyle w:val="TAC"/>
              <w:rPr>
                <w:ins w:id="171" w:author="Leif Mattisson" w:date="2023-02-16T13:04:00Z"/>
              </w:rPr>
            </w:pPr>
            <w:ins w:id="172" w:author="Leif Mattisson" w:date="2023-02-16T15:40:00Z">
              <w:r>
                <w:rPr>
                  <w:rFonts w:cs="Arial"/>
                  <w:szCs w:val="18"/>
                </w:rPr>
                <w:t>&amp;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76C67" w14:textId="77777777" w:rsidR="00046F5F" w:rsidRPr="00EA4F49" w:rsidRDefault="00046F5F" w:rsidP="00046F5F">
            <w:pPr>
              <w:pStyle w:val="TAC"/>
              <w:rPr>
                <w:ins w:id="173" w:author="Leif Mattisson" w:date="2023-02-16T13:04:00Z"/>
              </w:rPr>
            </w:pPr>
            <w:ins w:id="174" w:author="Leif Mattisson" w:date="2023-02-16T13:04:00Z">
              <w:r w:rsidRPr="00EA4F49">
                <w:t>Low, High</w:t>
              </w:r>
            </w:ins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68F39" w14:textId="77777777" w:rsidR="00046F5F" w:rsidRPr="00EA4F49" w:rsidRDefault="00046F5F" w:rsidP="00046F5F">
            <w:pPr>
              <w:pStyle w:val="TAL"/>
              <w:rPr>
                <w:ins w:id="175" w:author="Leif Mattisson" w:date="2023-02-16T13:04:00Z"/>
              </w:rPr>
            </w:pPr>
            <w:ins w:id="176" w:author="Leif Mattisson" w:date="2023-02-16T13:04:00Z">
              <w:r w:rsidRPr="00EA4F49">
                <w:t>Same values as for Low and High range in clause 4.3.1.1.1.</w:t>
              </w:r>
            </w:ins>
            <w:ins w:id="177" w:author="Leif Mattisson" w:date="2023-02-16T13:05:00Z">
              <w:r>
                <w:t>96</w:t>
              </w:r>
            </w:ins>
            <w:ins w:id="178" w:author="Leif Mattisson" w:date="2023-02-16T13:04:00Z">
              <w:r w:rsidRPr="00EA4F49">
                <w:t xml:space="preserve"> for bandwidth=</w:t>
              </w:r>
            </w:ins>
            <w:ins w:id="179" w:author="Leif Mattisson" w:date="2023-02-16T13:05:00Z">
              <w:r>
                <w:t>2</w:t>
              </w:r>
            </w:ins>
            <w:ins w:id="180" w:author="Leif Mattisson" w:date="2023-02-16T13:04:00Z">
              <w:r w:rsidRPr="00EA4F49">
                <w:t>0 MHz and SCS=30 kHz.</w:t>
              </w:r>
            </w:ins>
          </w:p>
        </w:tc>
      </w:tr>
      <w:tr w:rsidR="00046F5F" w:rsidRPr="00EA4F49" w14:paraId="6439A830" w14:textId="77777777" w:rsidTr="00131E73">
        <w:trPr>
          <w:ins w:id="181" w:author="Leif Mattisson" w:date="2023-02-16T13:04:00Z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7EB27" w14:textId="77777777" w:rsidR="00046F5F" w:rsidRPr="00EA4F49" w:rsidRDefault="00046F5F" w:rsidP="00046F5F">
            <w:pPr>
              <w:pStyle w:val="TAC"/>
              <w:rPr>
                <w:ins w:id="182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510DB" w14:textId="77777777" w:rsidR="00046F5F" w:rsidRPr="00EA4F49" w:rsidRDefault="00046F5F" w:rsidP="00046F5F">
            <w:pPr>
              <w:pStyle w:val="TAC"/>
              <w:rPr>
                <w:ins w:id="183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948BA9" w14:textId="77777777" w:rsidR="00046F5F" w:rsidRPr="00EA4F49" w:rsidRDefault="00046F5F" w:rsidP="00046F5F">
            <w:pPr>
              <w:pStyle w:val="TAC"/>
              <w:rPr>
                <w:ins w:id="184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BE8DAA" w14:textId="77777777" w:rsidR="00046F5F" w:rsidRPr="00EA4F49" w:rsidRDefault="00046F5F" w:rsidP="00046F5F">
            <w:pPr>
              <w:pStyle w:val="TAC"/>
              <w:rPr>
                <w:ins w:id="185" w:author="Leif Mattisson" w:date="2023-02-16T13:04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4D803C" w14:textId="39BA6B2B" w:rsidR="00046F5F" w:rsidRPr="00EA4F49" w:rsidRDefault="00046F5F" w:rsidP="00046F5F">
            <w:pPr>
              <w:pStyle w:val="TAC"/>
              <w:rPr>
                <w:ins w:id="186" w:author="Leif Mattisson" w:date="2023-02-16T13:04:00Z"/>
              </w:rPr>
            </w:pPr>
            <w:ins w:id="187" w:author="Leif Mattisson" w:date="2023-02-16T15:40:00Z">
              <w:r w:rsidRPr="00EA4F49"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D3D5097" w14:textId="77777777" w:rsidR="00046F5F" w:rsidRPr="00EA4F49" w:rsidRDefault="00046F5F" w:rsidP="00046F5F">
            <w:pPr>
              <w:pStyle w:val="TAC"/>
              <w:rPr>
                <w:ins w:id="188" w:author="Leif Mattisson" w:date="2023-02-16T13:04:00Z"/>
              </w:rPr>
            </w:pPr>
            <w:ins w:id="189" w:author="Leif Mattisson" w:date="2023-02-16T13:04:00Z">
              <w:r w:rsidRPr="00EA4F49">
                <w:t>Mid-Low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9A60B" w14:textId="77777777" w:rsidR="00046F5F" w:rsidRPr="00EA4F49" w:rsidRDefault="00046F5F" w:rsidP="00046F5F">
            <w:pPr>
              <w:pStyle w:val="TAC"/>
              <w:rPr>
                <w:ins w:id="190" w:author="Leif Mattisson" w:date="2023-02-16T13:04:00Z"/>
              </w:rPr>
            </w:pPr>
            <w:ins w:id="191" w:author="Leif Mattisson" w:date="2023-02-16T13:14:00Z">
              <w:r>
                <w:rPr>
                  <w:rFonts w:cs="Arial"/>
                  <w:color w:val="000000"/>
                  <w:szCs w:val="18"/>
                </w:rPr>
                <w:t>5340</w:t>
              </w:r>
            </w:ins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873D121" w14:textId="77777777" w:rsidR="00046F5F" w:rsidRPr="00EA4F49" w:rsidRDefault="00046F5F" w:rsidP="00046F5F">
            <w:pPr>
              <w:pStyle w:val="TAC"/>
              <w:rPr>
                <w:ins w:id="192" w:author="Leif Mattisson" w:date="2023-02-16T13:04:00Z"/>
              </w:rPr>
            </w:pPr>
            <w:ins w:id="193" w:author="Leif Mattisson" w:date="2023-02-16T13:14:00Z">
              <w:r>
                <w:rPr>
                  <w:rFonts w:cs="Arial"/>
                  <w:color w:val="000000"/>
                  <w:szCs w:val="18"/>
                </w:rPr>
                <w:t>756000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AD6BA" w14:textId="77777777" w:rsidR="00046F5F" w:rsidRPr="00EA4F49" w:rsidRDefault="00046F5F" w:rsidP="00046F5F">
            <w:pPr>
              <w:pStyle w:val="TAC"/>
              <w:rPr>
                <w:ins w:id="194" w:author="Leif Mattisson" w:date="2023-02-16T13:04:00Z"/>
              </w:rPr>
            </w:pPr>
            <w:ins w:id="195" w:author="Leif Mattisson" w:date="2023-02-16T13:14:00Z">
              <w:r>
                <w:rPr>
                  <w:rFonts w:cs="Arial"/>
                  <w:color w:val="000000"/>
                  <w:szCs w:val="18"/>
                </w:rPr>
                <w:t>5326.5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5B3D" w14:textId="77777777" w:rsidR="00046F5F" w:rsidRPr="00EA4F49" w:rsidRDefault="00046F5F" w:rsidP="00046F5F">
            <w:pPr>
              <w:pStyle w:val="TAC"/>
              <w:rPr>
                <w:ins w:id="196" w:author="Leif Mattisson" w:date="2023-02-16T13:04:00Z"/>
              </w:rPr>
            </w:pPr>
            <w:ins w:id="197" w:author="Leif Mattisson" w:date="2023-02-16T13:14:00Z">
              <w:r>
                <w:rPr>
                  <w:rFonts w:cs="Arial"/>
                  <w:color w:val="000000"/>
                  <w:szCs w:val="18"/>
                </w:rPr>
                <w:t>755100</w:t>
              </w:r>
            </w:ins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F971" w14:textId="77777777" w:rsidR="00046F5F" w:rsidRPr="00EA4F49" w:rsidRDefault="00046F5F" w:rsidP="00046F5F">
            <w:pPr>
              <w:pStyle w:val="TAC"/>
              <w:rPr>
                <w:ins w:id="198" w:author="Leif Mattisson" w:date="2023-02-16T13:04:00Z"/>
              </w:rPr>
            </w:pPr>
            <w:ins w:id="199" w:author="Leif Mattisson" w:date="2023-02-16T13:14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24C6D" w14:textId="77777777" w:rsidR="00046F5F" w:rsidRPr="00EA4F49" w:rsidRDefault="00046F5F" w:rsidP="00046F5F">
            <w:pPr>
              <w:pStyle w:val="TAC"/>
              <w:rPr>
                <w:ins w:id="200" w:author="Leif Mattisson" w:date="2023-02-16T13:04:00Z"/>
              </w:rPr>
            </w:pPr>
            <w:ins w:id="201" w:author="Leif Mattisson" w:date="2023-02-16T13:14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CC6A" w14:textId="77777777" w:rsidR="00046F5F" w:rsidRPr="00EA4F49" w:rsidRDefault="00046F5F" w:rsidP="00046F5F">
            <w:pPr>
              <w:pStyle w:val="TAC"/>
              <w:rPr>
                <w:ins w:id="202" w:author="Leif Mattisson" w:date="2023-02-16T13:04:00Z"/>
              </w:rPr>
            </w:pPr>
            <w:ins w:id="203" w:author="Leif Mattisson" w:date="2023-02-16T13:14:00Z">
              <w:r>
                <w:rPr>
                  <w:rFonts w:cs="Arial"/>
                  <w:color w:val="000000"/>
                  <w:szCs w:val="18"/>
                </w:rPr>
                <w:t>9121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B7AE" w14:textId="77777777" w:rsidR="00046F5F" w:rsidRPr="00EA4F49" w:rsidRDefault="00046F5F" w:rsidP="00046F5F">
            <w:pPr>
              <w:pStyle w:val="TAC"/>
              <w:rPr>
                <w:ins w:id="204" w:author="Leif Mattisson" w:date="2023-02-16T13:04:00Z"/>
              </w:rPr>
            </w:pPr>
            <w:ins w:id="205" w:author="Leif Mattisson" w:date="2023-02-16T13:14:00Z">
              <w:r>
                <w:rPr>
                  <w:rFonts w:cs="Arial"/>
                  <w:color w:val="000000"/>
                  <w:szCs w:val="18"/>
                </w:rPr>
                <w:t>755712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5864" w14:textId="77777777" w:rsidR="00046F5F" w:rsidRPr="00EA4F49" w:rsidRDefault="00046F5F" w:rsidP="00046F5F">
            <w:pPr>
              <w:pStyle w:val="TAC"/>
              <w:rPr>
                <w:ins w:id="206" w:author="Leif Mattisson" w:date="2023-02-16T13:04:00Z"/>
              </w:rPr>
            </w:pPr>
            <w:ins w:id="207" w:author="Leif Mattisson" w:date="2023-02-16T13:14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C76D" w14:textId="77777777" w:rsidR="00046F5F" w:rsidRPr="00EA4F49" w:rsidRDefault="00046F5F" w:rsidP="00046F5F">
            <w:pPr>
              <w:pStyle w:val="TAC"/>
              <w:rPr>
                <w:ins w:id="208" w:author="Leif Mattisson" w:date="2023-02-16T13:04:00Z"/>
              </w:rPr>
            </w:pPr>
            <w:ins w:id="209" w:author="Leif Mattisson" w:date="2023-02-16T13:14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64EE" w14:textId="77777777" w:rsidR="00046F5F" w:rsidRPr="00EA4F49" w:rsidRDefault="00046F5F" w:rsidP="00046F5F">
            <w:pPr>
              <w:pStyle w:val="TAC"/>
              <w:rPr>
                <w:ins w:id="210" w:author="Leif Mattisson" w:date="2023-02-16T13:04:00Z"/>
              </w:rPr>
            </w:pPr>
            <w:ins w:id="211" w:author="Leif Mattisson" w:date="2023-02-16T13:14:00Z">
              <w:r>
                <w:rPr>
                  <w:rFonts w:cs="Arial"/>
                  <w:color w:val="000000"/>
                  <w:szCs w:val="18"/>
                </w:rPr>
                <w:t>0 (0)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F17A" w14:textId="77777777" w:rsidR="00046F5F" w:rsidRPr="00EA4F49" w:rsidRDefault="00046F5F" w:rsidP="00046F5F">
            <w:pPr>
              <w:pStyle w:val="TAC"/>
              <w:rPr>
                <w:ins w:id="212" w:author="Leif Mattisson" w:date="2023-02-16T13:04:00Z"/>
              </w:rPr>
            </w:pPr>
            <w:ins w:id="213" w:author="Leif Mattisson" w:date="2023-02-16T13:1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046F5F" w:rsidRPr="00EA4F49" w14:paraId="40587128" w14:textId="77777777" w:rsidTr="00131E73">
        <w:trPr>
          <w:ins w:id="214" w:author="Leif Mattisson" w:date="2023-02-16T13:04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3599" w14:textId="77777777" w:rsidR="00046F5F" w:rsidRPr="00EA4F49" w:rsidRDefault="00046F5F" w:rsidP="00046F5F">
            <w:pPr>
              <w:pStyle w:val="TAC"/>
              <w:rPr>
                <w:ins w:id="215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E13D" w14:textId="77777777" w:rsidR="00046F5F" w:rsidRPr="00EA4F49" w:rsidRDefault="00046F5F" w:rsidP="00046F5F">
            <w:pPr>
              <w:pStyle w:val="TAC"/>
              <w:rPr>
                <w:ins w:id="216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8C8A" w14:textId="77777777" w:rsidR="00046F5F" w:rsidRPr="00EA4F49" w:rsidRDefault="00046F5F" w:rsidP="00046F5F">
            <w:pPr>
              <w:pStyle w:val="TAC"/>
              <w:rPr>
                <w:ins w:id="217" w:author="Leif Mattisson" w:date="2023-02-16T13:04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90DB" w14:textId="77777777" w:rsidR="00046F5F" w:rsidRPr="00EA4F49" w:rsidRDefault="00046F5F" w:rsidP="00046F5F">
            <w:pPr>
              <w:pStyle w:val="TAC"/>
              <w:rPr>
                <w:ins w:id="218" w:author="Leif Mattisson" w:date="2023-02-16T13:04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EBD0" w14:textId="3FAE3673" w:rsidR="00046F5F" w:rsidRPr="00EA4F49" w:rsidRDefault="00046F5F" w:rsidP="00046F5F">
            <w:pPr>
              <w:pStyle w:val="TAC"/>
              <w:rPr>
                <w:ins w:id="219" w:author="Leif Mattisson" w:date="2023-02-16T13:04:00Z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98F64A0" w14:textId="77777777" w:rsidR="00046F5F" w:rsidRPr="00EA4F49" w:rsidRDefault="00046F5F" w:rsidP="00046F5F">
            <w:pPr>
              <w:pStyle w:val="TAC"/>
              <w:rPr>
                <w:ins w:id="220" w:author="Leif Mattisson" w:date="2023-02-16T13:04:00Z"/>
              </w:rPr>
            </w:pPr>
            <w:ins w:id="221" w:author="Leif Mattisson" w:date="2023-02-16T13:04:00Z">
              <w:r w:rsidRPr="00EA4F49">
                <w:t>Mid-High</w:t>
              </w:r>
            </w:ins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434B4" w14:textId="77777777" w:rsidR="00046F5F" w:rsidRPr="00EA4F49" w:rsidRDefault="00046F5F" w:rsidP="00046F5F">
            <w:pPr>
              <w:pStyle w:val="TAC"/>
              <w:rPr>
                <w:ins w:id="222" w:author="Leif Mattisson" w:date="2023-02-16T13:04:00Z"/>
              </w:rPr>
            </w:pPr>
            <w:ins w:id="223" w:author="Leif Mattisson" w:date="2023-02-16T13:14:00Z">
              <w:r>
                <w:rPr>
                  <w:rFonts w:cs="Arial"/>
                  <w:color w:val="000000"/>
                  <w:szCs w:val="18"/>
                </w:rPr>
                <w:t>5659.98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B36AA6B" w14:textId="77777777" w:rsidR="00046F5F" w:rsidRPr="00EA4F49" w:rsidRDefault="00046F5F" w:rsidP="00046F5F">
            <w:pPr>
              <w:pStyle w:val="TAC"/>
              <w:rPr>
                <w:ins w:id="224" w:author="Leif Mattisson" w:date="2023-02-16T13:04:00Z"/>
              </w:rPr>
            </w:pPr>
            <w:ins w:id="225" w:author="Leif Mattisson" w:date="2023-02-16T13:14:00Z">
              <w:r>
                <w:rPr>
                  <w:rFonts w:cs="Arial"/>
                  <w:color w:val="000000"/>
                  <w:szCs w:val="18"/>
                </w:rPr>
                <w:t>777332</w:t>
              </w:r>
            </w:ins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49A38" w14:textId="77777777" w:rsidR="00046F5F" w:rsidRPr="00EA4F49" w:rsidRDefault="00046F5F" w:rsidP="00046F5F">
            <w:pPr>
              <w:pStyle w:val="TAC"/>
              <w:rPr>
                <w:ins w:id="226" w:author="Leif Mattisson" w:date="2023-02-16T13:04:00Z"/>
              </w:rPr>
            </w:pPr>
            <w:ins w:id="227" w:author="Leif Mattisson" w:date="2023-02-16T13:14:00Z">
              <w:r>
                <w:rPr>
                  <w:rFonts w:cs="Arial"/>
                  <w:color w:val="000000"/>
                  <w:szCs w:val="18"/>
                </w:rPr>
                <w:t>5642.16</w:t>
              </w:r>
            </w:ins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3DE5" w14:textId="77777777" w:rsidR="00046F5F" w:rsidRPr="00EA4F49" w:rsidRDefault="00046F5F" w:rsidP="00046F5F">
            <w:pPr>
              <w:pStyle w:val="TAC"/>
              <w:rPr>
                <w:ins w:id="228" w:author="Leif Mattisson" w:date="2023-02-16T13:04:00Z"/>
              </w:rPr>
            </w:pPr>
            <w:ins w:id="229" w:author="Leif Mattisson" w:date="2023-02-16T13:14:00Z">
              <w:r>
                <w:rPr>
                  <w:rFonts w:cs="Arial"/>
                  <w:color w:val="000000"/>
                  <w:szCs w:val="18"/>
                </w:rPr>
                <w:t>776144</w:t>
              </w:r>
            </w:ins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553C" w14:textId="77777777" w:rsidR="00046F5F" w:rsidRPr="00EA4F49" w:rsidRDefault="00046F5F" w:rsidP="00046F5F">
            <w:pPr>
              <w:pStyle w:val="TAC"/>
              <w:rPr>
                <w:ins w:id="230" w:author="Leif Mattisson" w:date="2023-02-16T13:04:00Z"/>
              </w:rPr>
            </w:pPr>
            <w:ins w:id="231" w:author="Leif Mattisson" w:date="2023-02-16T13:1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8683" w14:textId="77777777" w:rsidR="00046F5F" w:rsidRPr="00EA4F49" w:rsidRDefault="00046F5F" w:rsidP="00046F5F">
            <w:pPr>
              <w:pStyle w:val="TAC"/>
              <w:rPr>
                <w:ins w:id="232" w:author="Leif Mattisson" w:date="2023-02-16T13:04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0D69" w14:textId="77777777" w:rsidR="00046F5F" w:rsidRPr="00EA4F49" w:rsidRDefault="00046F5F" w:rsidP="00046F5F">
            <w:pPr>
              <w:pStyle w:val="TAC"/>
              <w:rPr>
                <w:ins w:id="233" w:author="Leif Mattisson" w:date="2023-02-16T13:04:00Z"/>
              </w:rPr>
            </w:pPr>
            <w:ins w:id="234" w:author="Leif Mattisson" w:date="2023-02-16T13:14:00Z">
              <w:r>
                <w:rPr>
                  <w:rFonts w:cs="Arial"/>
                  <w:color w:val="000000"/>
                  <w:szCs w:val="18"/>
                </w:rPr>
                <w:t>9343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39FE" w14:textId="77777777" w:rsidR="00046F5F" w:rsidRPr="00EA4F49" w:rsidRDefault="00046F5F" w:rsidP="00046F5F">
            <w:pPr>
              <w:pStyle w:val="TAC"/>
              <w:rPr>
                <w:ins w:id="235" w:author="Leif Mattisson" w:date="2023-02-16T13:04:00Z"/>
              </w:rPr>
            </w:pPr>
            <w:ins w:id="236" w:author="Leif Mattisson" w:date="2023-02-16T13:14:00Z">
              <w:r>
                <w:rPr>
                  <w:rFonts w:cs="Arial"/>
                  <w:color w:val="000000"/>
                  <w:szCs w:val="18"/>
                </w:rPr>
                <w:t>777024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B375" w14:textId="77777777" w:rsidR="00046F5F" w:rsidRPr="00EA4F49" w:rsidRDefault="00046F5F" w:rsidP="00046F5F">
            <w:pPr>
              <w:pStyle w:val="TAC"/>
              <w:rPr>
                <w:ins w:id="237" w:author="Leif Mattisson" w:date="2023-02-16T13:04:00Z"/>
              </w:rPr>
            </w:pPr>
            <w:ins w:id="238" w:author="Leif Mattisson" w:date="2023-02-16T13:14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5A23" w14:textId="77777777" w:rsidR="00046F5F" w:rsidRPr="00EA4F49" w:rsidRDefault="00046F5F" w:rsidP="00046F5F">
            <w:pPr>
              <w:pStyle w:val="TAC"/>
              <w:rPr>
                <w:ins w:id="239" w:author="Leif Mattisson" w:date="2023-02-16T13:04:00Z"/>
              </w:rPr>
            </w:pPr>
            <w:ins w:id="240" w:author="Leif Mattisson" w:date="2023-02-16T13:14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A0E4" w14:textId="77777777" w:rsidR="00046F5F" w:rsidRPr="00EA4F49" w:rsidRDefault="00046F5F" w:rsidP="00046F5F">
            <w:pPr>
              <w:pStyle w:val="TAC"/>
              <w:rPr>
                <w:ins w:id="241" w:author="Leif Mattisson" w:date="2023-02-16T13:04:00Z"/>
              </w:rPr>
            </w:pPr>
            <w:ins w:id="242" w:author="Leif Mattisson" w:date="2023-02-16T13:14:00Z">
              <w:r>
                <w:rPr>
                  <w:rFonts w:cs="Arial"/>
                  <w:color w:val="000000"/>
                  <w:szCs w:val="18"/>
                </w:rPr>
                <w:t>0 (0)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4329" w14:textId="77777777" w:rsidR="00046F5F" w:rsidRPr="00EA4F49" w:rsidRDefault="00046F5F" w:rsidP="00046F5F">
            <w:pPr>
              <w:pStyle w:val="TAC"/>
              <w:rPr>
                <w:ins w:id="243" w:author="Leif Mattisson" w:date="2023-02-16T13:04:00Z"/>
              </w:rPr>
            </w:pPr>
            <w:ins w:id="244" w:author="Leif Mattisson" w:date="2023-02-16T13:14:00Z">
              <w:r>
                <w:rPr>
                  <w:rFonts w:cs="Arial"/>
                  <w:color w:val="000000"/>
                  <w:szCs w:val="18"/>
                </w:rPr>
                <w:t>48</w:t>
              </w:r>
            </w:ins>
          </w:p>
        </w:tc>
      </w:tr>
    </w:tbl>
    <w:p w14:paraId="1BF9EFB7" w14:textId="77777777" w:rsidR="00046F5F" w:rsidRDefault="00046F5F" w:rsidP="00046F5F">
      <w:pPr>
        <w:pStyle w:val="TH"/>
        <w:rPr>
          <w:ins w:id="245" w:author="Leif Mattisson" w:date="2023-02-16T13:03:00Z"/>
        </w:rPr>
      </w:pPr>
    </w:p>
    <w:p w14:paraId="5E6DED56" w14:textId="77777777" w:rsidR="00046F5F" w:rsidRPr="00EA4F49" w:rsidRDefault="00046F5F" w:rsidP="00046F5F">
      <w:pPr>
        <w:pStyle w:val="TH"/>
      </w:pPr>
      <w:r w:rsidRPr="00EA4F49">
        <w:t>Table 6.2.3.1-5: Test frequencies for NR TDD FR1 bands using 100 MHz channel bandwidth</w:t>
      </w:r>
      <w:r w:rsidRPr="00A663BF">
        <w:t xml:space="preserve"> for non-RedCap UE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:rsidR="00046F5F" w:rsidRPr="00EA4F49" w14:paraId="3B897453" w14:textId="77777777" w:rsidTr="00131E7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A36DC60" w14:textId="77777777" w:rsidR="00046F5F" w:rsidRPr="00EA4F49" w:rsidRDefault="00046F5F" w:rsidP="00131E73">
            <w:pPr>
              <w:pStyle w:val="TAH"/>
            </w:pPr>
            <w:r w:rsidRPr="00EA4F49">
              <w:t xml:space="preserve">NR </w:t>
            </w:r>
          </w:p>
          <w:p w14:paraId="65B12A6F" w14:textId="77777777" w:rsidR="00046F5F" w:rsidRPr="00EA4F49" w:rsidRDefault="00046F5F" w:rsidP="00131E73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B5E32D" w14:textId="77777777" w:rsidR="00046F5F" w:rsidRPr="00EA4F49" w:rsidRDefault="00046F5F" w:rsidP="00131E73">
            <w:pPr>
              <w:pStyle w:val="TAH"/>
            </w:pPr>
            <w:r w:rsidRPr="00EA4F49">
              <w:t>SCS</w:t>
            </w:r>
          </w:p>
          <w:p w14:paraId="54D9230B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233D7" w14:textId="77777777" w:rsidR="00046F5F" w:rsidRPr="00EA4F49" w:rsidRDefault="00046F5F" w:rsidP="00131E73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02B8697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carrierBandwidth</w:t>
            </w:r>
          </w:p>
          <w:p w14:paraId="40D70D45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4F5AC" w14:textId="77777777" w:rsidR="00046F5F" w:rsidRPr="00EA4F49" w:rsidRDefault="00046F5F" w:rsidP="00131E73">
            <w:pPr>
              <w:pStyle w:val="TAH"/>
            </w:pPr>
            <w:r w:rsidRPr="00EA4F49">
              <w:t>Range</w:t>
            </w:r>
          </w:p>
        </w:tc>
        <w:tc>
          <w:tcPr>
            <w:tcW w:w="992" w:type="dxa"/>
            <w:shd w:val="clear" w:color="auto" w:fill="auto"/>
          </w:tcPr>
          <w:p w14:paraId="45F186A6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5DC76CDD" w14:textId="77777777" w:rsidR="00046F5F" w:rsidRPr="00EA4F49" w:rsidRDefault="00046F5F" w:rsidP="00131E73">
            <w:pPr>
              <w:pStyle w:val="TAH"/>
            </w:pPr>
            <w:r w:rsidRPr="00EA4F49">
              <w:t>[MHz]</w:t>
            </w:r>
          </w:p>
        </w:tc>
        <w:tc>
          <w:tcPr>
            <w:tcW w:w="851" w:type="dxa"/>
          </w:tcPr>
          <w:p w14:paraId="46A83CF7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3F37B209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992" w:type="dxa"/>
            <w:shd w:val="clear" w:color="auto" w:fill="auto"/>
          </w:tcPr>
          <w:p w14:paraId="56B5E919" w14:textId="77777777" w:rsidR="00046F5F" w:rsidRPr="00EA4F49" w:rsidRDefault="00046F5F" w:rsidP="00131E73">
            <w:pPr>
              <w:pStyle w:val="TAH"/>
            </w:pPr>
            <w:r w:rsidRPr="00EA4F49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1BBC3827" w14:textId="77777777" w:rsidR="00046F5F" w:rsidRPr="00EA4F49" w:rsidRDefault="00046F5F" w:rsidP="00131E73">
            <w:pPr>
              <w:pStyle w:val="TAH"/>
            </w:pPr>
            <w:proofErr w:type="gramStart"/>
            <w:r w:rsidRPr="00EA4F49">
              <w:rPr>
                <w:i/>
              </w:rPr>
              <w:t>absoluteFrequencyPointA</w:t>
            </w:r>
            <w:r w:rsidRPr="00EA4F49">
              <w:t>[</w:t>
            </w:r>
            <w:proofErr w:type="gramEnd"/>
            <w:r w:rsidRPr="00EA4F49">
              <w:t>ARFCN]</w:t>
            </w:r>
          </w:p>
        </w:tc>
        <w:tc>
          <w:tcPr>
            <w:tcW w:w="850" w:type="dxa"/>
            <w:shd w:val="clear" w:color="auto" w:fill="auto"/>
          </w:tcPr>
          <w:p w14:paraId="1EC3025E" w14:textId="77777777" w:rsidR="00046F5F" w:rsidRPr="00EA4F49" w:rsidRDefault="00046F5F" w:rsidP="00131E73">
            <w:pPr>
              <w:pStyle w:val="TAH"/>
            </w:pPr>
            <w:r w:rsidRPr="00EA4F49">
              <w:rPr>
                <w:i/>
              </w:rPr>
              <w:t xml:space="preserve">offsetToCarrier </w:t>
            </w:r>
            <w:r w:rsidRPr="00EA4F49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A3E8D97" w14:textId="77777777" w:rsidR="00046F5F" w:rsidRPr="00EA4F49" w:rsidRDefault="00046F5F" w:rsidP="00131E73">
            <w:pPr>
              <w:pStyle w:val="TAH"/>
            </w:pPr>
            <w:r w:rsidRPr="00EA4F49">
              <w:t>SS block SCS</w:t>
            </w:r>
          </w:p>
          <w:p w14:paraId="0CCAB19A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0C08F5" w14:textId="77777777" w:rsidR="00046F5F" w:rsidRPr="00EA4F49" w:rsidRDefault="00046F5F" w:rsidP="00131E73">
            <w:pPr>
              <w:pStyle w:val="TAH"/>
            </w:pPr>
            <w:r w:rsidRPr="00EA4F49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3C078B2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absoluteFrequencySSB</w:t>
            </w:r>
          </w:p>
          <w:p w14:paraId="09E30867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5C612AF" w14:textId="77777777" w:rsidR="00046F5F" w:rsidRPr="00EA4F49" w:rsidRDefault="00046F5F" w:rsidP="00131E73">
            <w:pPr>
              <w:pStyle w:val="TAH"/>
            </w:pPr>
            <w:r w:rsidRPr="00EA4F49">
              <w:rPr>
                <w:position w:val="-10"/>
              </w:rPr>
              <w:object w:dxaOrig="420" w:dyaOrig="300" w14:anchorId="672F6ED8">
                <v:shape id="_x0000_i1033" type="#_x0000_t75" style="width:23.25pt;height:11.25pt" o:ole="">
                  <v:imagedata r:id="rId15" o:title=""/>
                </v:shape>
                <o:OLEObject Type="Embed" ProgID="Equation.3" ShapeID="_x0000_i1033" DrawAspect="Content" ObjectID="_1738069629" r:id="rId2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AC7B769" w14:textId="77777777" w:rsidR="00046F5F" w:rsidRPr="00EA4F49" w:rsidRDefault="00046F5F" w:rsidP="00131E73">
            <w:pPr>
              <w:pStyle w:val="TAH"/>
            </w:pPr>
            <w:r w:rsidRPr="00EA4F49">
              <w:rPr>
                <w:b w:val="0"/>
              </w:rPr>
              <w:t xml:space="preserve">Offset Carrier CORESET#0 </w:t>
            </w:r>
            <w:r w:rsidRPr="00EA4F49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AD4304D" w14:textId="77777777" w:rsidR="00046F5F" w:rsidRPr="00EA4F49" w:rsidRDefault="00046F5F" w:rsidP="00131E73">
            <w:pPr>
              <w:pStyle w:val="TAH"/>
            </w:pPr>
            <w:r w:rsidRPr="00EA4F49">
              <w:t>CORESET#0 Index (Offset</w:t>
            </w:r>
          </w:p>
          <w:p w14:paraId="194DEF3D" w14:textId="77777777" w:rsidR="00046F5F" w:rsidRPr="00EA4F49" w:rsidRDefault="00046F5F" w:rsidP="00131E73">
            <w:pPr>
              <w:pStyle w:val="TAH"/>
            </w:pPr>
            <w:r w:rsidRPr="00EA4F49">
              <w:t>[RBs])</w:t>
            </w:r>
          </w:p>
          <w:p w14:paraId="5DDFB4E6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A2BCF2B" w14:textId="77777777" w:rsidR="00046F5F" w:rsidRPr="00EA4F49" w:rsidRDefault="00046F5F" w:rsidP="00131E73">
            <w:pPr>
              <w:pStyle w:val="TAH"/>
            </w:pPr>
            <w:r w:rsidRPr="00EA4F49">
              <w:t>offsetToPointA</w:t>
            </w:r>
            <w:r w:rsidRPr="00EA4F49">
              <w:br/>
              <w:t>(SIB1)</w:t>
            </w:r>
          </w:p>
          <w:p w14:paraId="2DB788E0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  <w:p w14:paraId="750AD48F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</w:tr>
      <w:tr w:rsidR="00046F5F" w:rsidRPr="00EA4F49" w14:paraId="0982569C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07017" w14:textId="77777777" w:rsidR="00046F5F" w:rsidRPr="00EA4F49" w:rsidRDefault="00046F5F" w:rsidP="00131E73">
            <w:pPr>
              <w:pStyle w:val="TAC"/>
            </w:pPr>
            <w:r w:rsidRPr="00EA4F49">
              <w:t>n77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8F752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5043E" w14:textId="77777777" w:rsidR="00046F5F" w:rsidRPr="00EA4F49" w:rsidRDefault="00046F5F" w:rsidP="00131E73">
            <w:pPr>
              <w:pStyle w:val="TAC"/>
            </w:pPr>
            <w:r w:rsidRPr="00EA4F49"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109750" w14:textId="77777777" w:rsidR="00046F5F" w:rsidRPr="00EA4F49" w:rsidRDefault="00046F5F" w:rsidP="00131E73">
            <w:pPr>
              <w:pStyle w:val="TAC"/>
            </w:pPr>
            <w:r w:rsidRPr="00EA4F49">
              <w:t>273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89BB45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20C6C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37A93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4.3.1.1.1.77 for bandwidth=100 MHz and SCS=30 kHz.</w:t>
            </w:r>
          </w:p>
        </w:tc>
      </w:tr>
      <w:tr w:rsidR="00046F5F" w:rsidRPr="00EA4F49" w14:paraId="3AEFB38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1663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BAAD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D4F56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77CA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7209C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10AF51D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C6A175A" w14:textId="77777777" w:rsidR="00046F5F" w:rsidRPr="00EA4F49" w:rsidRDefault="00046F5F" w:rsidP="00131E73">
            <w:pPr>
              <w:pStyle w:val="TAC"/>
            </w:pPr>
            <w:r w:rsidRPr="00EA4F49">
              <w:t>3616.68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0EABEA" w14:textId="77777777" w:rsidR="00046F5F" w:rsidRPr="00EA4F49" w:rsidRDefault="00046F5F" w:rsidP="00131E73">
            <w:pPr>
              <w:pStyle w:val="TAC"/>
            </w:pPr>
            <w:r w:rsidRPr="00EA4F49">
              <w:t>641112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6E61024" w14:textId="77777777" w:rsidR="00046F5F" w:rsidRPr="00EA4F49" w:rsidRDefault="00046F5F" w:rsidP="00131E73">
            <w:pPr>
              <w:pStyle w:val="TAC"/>
            </w:pPr>
            <w:r w:rsidRPr="00EA4F49">
              <w:t>3563.22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0610A5" w14:textId="77777777" w:rsidR="00046F5F" w:rsidRPr="00EA4F49" w:rsidRDefault="00046F5F" w:rsidP="00131E73">
            <w:pPr>
              <w:pStyle w:val="TAC"/>
            </w:pPr>
            <w:r w:rsidRPr="00EA4F49">
              <w:t>637548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AB93C12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4245DF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F69DB" w14:textId="77777777" w:rsidR="00046F5F" w:rsidRPr="00EA4F49" w:rsidRDefault="00046F5F" w:rsidP="00131E73">
            <w:pPr>
              <w:pStyle w:val="TAC"/>
            </w:pPr>
            <w:r w:rsidRPr="00EA4F49">
              <w:t>7896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DB55" w14:textId="77777777" w:rsidR="00046F5F" w:rsidRPr="00EA4F49" w:rsidRDefault="00046F5F" w:rsidP="00131E73">
            <w:pPr>
              <w:pStyle w:val="TAC"/>
            </w:pPr>
            <w:r w:rsidRPr="00EA4F49">
              <w:t>638112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57D9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1DEFF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B32" w14:textId="77777777" w:rsidR="00046F5F" w:rsidRPr="00EA4F49" w:rsidRDefault="00046F5F" w:rsidP="00131E73">
            <w:pPr>
              <w:pStyle w:val="TAC"/>
            </w:pPr>
            <w:r w:rsidRPr="00EA4F49">
              <w:t>1 (1)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4FFF" w14:textId="77777777" w:rsidR="00046F5F" w:rsidRPr="00EA4F49" w:rsidRDefault="00046F5F" w:rsidP="00131E73">
            <w:pPr>
              <w:pStyle w:val="TAC"/>
            </w:pPr>
            <w:r w:rsidRPr="00EA4F49">
              <w:t>26</w:t>
            </w:r>
          </w:p>
        </w:tc>
      </w:tr>
      <w:tr w:rsidR="00046F5F" w:rsidRPr="00EA4F49" w14:paraId="7C5675A2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AC8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FEF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2A1C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C9B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D9E1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A2E5E43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E2FBCA" w14:textId="77777777" w:rsidR="00046F5F" w:rsidRPr="00EA4F49" w:rsidRDefault="00046F5F" w:rsidP="00131E73">
            <w:pPr>
              <w:pStyle w:val="TAC"/>
            </w:pPr>
            <w:r w:rsidRPr="00EA4F49">
              <w:t>3883.32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E27137" w14:textId="77777777" w:rsidR="00046F5F" w:rsidRPr="00EA4F49" w:rsidRDefault="00046F5F" w:rsidP="00131E73">
            <w:pPr>
              <w:pStyle w:val="TAC"/>
            </w:pPr>
            <w:r w:rsidRPr="00EA4F49">
              <w:t>658888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1E1623" w14:textId="77777777" w:rsidR="00046F5F" w:rsidRPr="00EA4F49" w:rsidRDefault="00046F5F" w:rsidP="00131E73">
            <w:pPr>
              <w:pStyle w:val="TAC"/>
            </w:pPr>
            <w:r w:rsidRPr="00EA4F49">
              <w:t>3825.54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F74F" w14:textId="77777777" w:rsidR="00046F5F" w:rsidRPr="00EA4F49" w:rsidRDefault="00046F5F" w:rsidP="00131E73">
            <w:pPr>
              <w:pStyle w:val="TAC"/>
            </w:pPr>
            <w:r w:rsidRPr="00EA4F49">
              <w:t>655036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6D2F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9BF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F7D2" w14:textId="77777777" w:rsidR="00046F5F" w:rsidRPr="00EA4F49" w:rsidRDefault="00046F5F" w:rsidP="00131E73">
            <w:pPr>
              <w:pStyle w:val="TAC"/>
            </w:pPr>
            <w:r w:rsidRPr="00EA4F49">
              <w:t>8081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09C2" w14:textId="77777777" w:rsidR="00046F5F" w:rsidRPr="00EA4F49" w:rsidRDefault="00046F5F" w:rsidP="00131E73">
            <w:pPr>
              <w:pStyle w:val="TAC"/>
            </w:pPr>
            <w:r w:rsidRPr="00EA4F49">
              <w:t>655872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227B" w14:textId="77777777" w:rsidR="00046F5F" w:rsidRPr="00EA4F49" w:rsidRDefault="00046F5F" w:rsidP="00131E73">
            <w:pPr>
              <w:pStyle w:val="TAC"/>
            </w:pPr>
            <w:r w:rsidRPr="00EA4F49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59BB4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2C20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721C" w14:textId="77777777" w:rsidR="00046F5F" w:rsidRPr="00EA4F49" w:rsidRDefault="00046F5F" w:rsidP="00131E73">
            <w:pPr>
              <w:pStyle w:val="TAC"/>
            </w:pPr>
            <w:r w:rsidRPr="00EA4F49">
              <w:t>48</w:t>
            </w:r>
          </w:p>
        </w:tc>
      </w:tr>
      <w:tr w:rsidR="00046F5F" w:rsidRPr="00EA4F49" w14:paraId="794CC779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BC369" w14:textId="77777777" w:rsidR="00046F5F" w:rsidRPr="00EA4F49" w:rsidRDefault="00046F5F" w:rsidP="00131E73">
            <w:pPr>
              <w:pStyle w:val="TAC"/>
            </w:pPr>
            <w:r w:rsidRPr="00EA4F49">
              <w:t>n78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45ADA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E3084" w14:textId="77777777" w:rsidR="00046F5F" w:rsidRPr="00EA4F49" w:rsidRDefault="00046F5F" w:rsidP="00131E73">
            <w:pPr>
              <w:pStyle w:val="TAC"/>
            </w:pPr>
            <w:r w:rsidRPr="00EA4F49"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81131" w14:textId="77777777" w:rsidR="00046F5F" w:rsidRPr="00EA4F49" w:rsidRDefault="00046F5F" w:rsidP="00131E73">
            <w:pPr>
              <w:pStyle w:val="TAC"/>
            </w:pPr>
            <w:r w:rsidRPr="00EA4F49">
              <w:t>273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86B75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F1522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AAF2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4.3.1.1.1.78 for bandwidth=100 MHz and SCS=30 kHz.</w:t>
            </w:r>
          </w:p>
        </w:tc>
      </w:tr>
      <w:tr w:rsidR="00046F5F" w:rsidRPr="00EA4F49" w14:paraId="681C717B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D6AB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2B3F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FA06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9E2A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88925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8F202B8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5F221C" w14:textId="77777777" w:rsidR="00046F5F" w:rsidRPr="00EA4F49" w:rsidRDefault="00046F5F" w:rsidP="00131E73">
            <w:pPr>
              <w:pStyle w:val="TAC"/>
            </w:pPr>
            <w:r w:rsidRPr="00EA4F49">
              <w:t>3483.33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7AC8123" w14:textId="77777777" w:rsidR="00046F5F" w:rsidRPr="00EA4F49" w:rsidRDefault="00046F5F" w:rsidP="00131E73">
            <w:pPr>
              <w:pStyle w:val="TAC"/>
            </w:pPr>
            <w:r w:rsidRPr="00EA4F49">
              <w:t>632222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E2E3F2" w14:textId="77777777" w:rsidR="00046F5F" w:rsidRPr="00EA4F49" w:rsidRDefault="00046F5F" w:rsidP="00131E73">
            <w:pPr>
              <w:pStyle w:val="TAC"/>
            </w:pPr>
            <w:r w:rsidRPr="00EA4F49">
              <w:t>3429.87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4F98A5" w14:textId="77777777" w:rsidR="00046F5F" w:rsidRPr="00EA4F49" w:rsidRDefault="00046F5F" w:rsidP="00131E73">
            <w:pPr>
              <w:pStyle w:val="TAC"/>
            </w:pPr>
            <w:r w:rsidRPr="00EA4F49">
              <w:t>628658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9FFB0F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F57DF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AF5A8" w14:textId="77777777" w:rsidR="00046F5F" w:rsidRPr="00EA4F49" w:rsidRDefault="00046F5F" w:rsidP="00131E73">
            <w:pPr>
              <w:pStyle w:val="TAC"/>
            </w:pPr>
            <w:r w:rsidRPr="00EA4F49">
              <w:t>7804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FA3D" w14:textId="77777777" w:rsidR="00046F5F" w:rsidRPr="00EA4F49" w:rsidRDefault="00046F5F" w:rsidP="00131E73">
            <w:pPr>
              <w:pStyle w:val="TAC"/>
            </w:pPr>
            <w:r w:rsidRPr="00EA4F49">
              <w:t>629280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9F39" w14:textId="77777777" w:rsidR="00046F5F" w:rsidRPr="00EA4F49" w:rsidRDefault="00046F5F" w:rsidP="00131E73">
            <w:pPr>
              <w:pStyle w:val="TAC"/>
            </w:pPr>
            <w:r w:rsidRPr="00EA4F49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15DD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60D" w14:textId="77777777" w:rsidR="00046F5F" w:rsidRPr="00EA4F49" w:rsidRDefault="00046F5F" w:rsidP="00131E73">
            <w:pPr>
              <w:pStyle w:val="TAC"/>
            </w:pPr>
            <w:r w:rsidRPr="00EA4F49">
              <w:t>3 (3)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79A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</w:tr>
      <w:tr w:rsidR="00046F5F" w:rsidRPr="00EA4F49" w14:paraId="39F2FA19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E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CAB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F8C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327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1196F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ED98A1F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949616" w14:textId="77777777" w:rsidR="00046F5F" w:rsidRPr="00EA4F49" w:rsidRDefault="00046F5F" w:rsidP="00131E73">
            <w:pPr>
              <w:pStyle w:val="TAC"/>
            </w:pPr>
            <w:r w:rsidRPr="00EA4F49">
              <w:t>3616.68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14EA720" w14:textId="77777777" w:rsidR="00046F5F" w:rsidRPr="00EA4F49" w:rsidRDefault="00046F5F" w:rsidP="00131E73">
            <w:pPr>
              <w:pStyle w:val="TAC"/>
            </w:pPr>
            <w:r w:rsidRPr="00EA4F49">
              <w:t>641112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16E6E5D" w14:textId="77777777" w:rsidR="00046F5F" w:rsidRPr="00EA4F49" w:rsidRDefault="00046F5F" w:rsidP="00131E73">
            <w:pPr>
              <w:pStyle w:val="TAC"/>
            </w:pPr>
            <w:r w:rsidRPr="00EA4F49">
              <w:t>3558.9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A34E" w14:textId="77777777" w:rsidR="00046F5F" w:rsidRPr="00EA4F49" w:rsidRDefault="00046F5F" w:rsidP="00131E73">
            <w:pPr>
              <w:pStyle w:val="TAC"/>
            </w:pPr>
            <w:r w:rsidRPr="00EA4F49">
              <w:t>637260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9FAF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C6D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8D15" w14:textId="77777777" w:rsidR="00046F5F" w:rsidRPr="00EA4F49" w:rsidRDefault="00046F5F" w:rsidP="00131E73">
            <w:pPr>
              <w:pStyle w:val="TAC"/>
            </w:pPr>
            <w:r w:rsidRPr="00EA4F49">
              <w:t>7896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1ED8" w14:textId="77777777" w:rsidR="00046F5F" w:rsidRPr="00EA4F49" w:rsidRDefault="00046F5F" w:rsidP="00131E73">
            <w:pPr>
              <w:pStyle w:val="TAC"/>
            </w:pPr>
            <w:r w:rsidRPr="00EA4F49">
              <w:t>638112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1180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0047C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F099" w14:textId="77777777" w:rsidR="00046F5F" w:rsidRPr="00EA4F49" w:rsidRDefault="00046F5F" w:rsidP="00131E73">
            <w:pPr>
              <w:pStyle w:val="TAC"/>
            </w:pPr>
            <w:r w:rsidRPr="00EA4F49">
              <w:t>1 (1)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F879" w14:textId="77777777" w:rsidR="00046F5F" w:rsidRPr="00EA4F49" w:rsidRDefault="00046F5F" w:rsidP="00131E73">
            <w:pPr>
              <w:pStyle w:val="TAC"/>
            </w:pPr>
            <w:r w:rsidRPr="00EA4F49">
              <w:t>50</w:t>
            </w:r>
          </w:p>
        </w:tc>
      </w:tr>
      <w:tr w:rsidR="00046F5F" w:rsidRPr="00EA4F49" w14:paraId="6A12731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15724" w14:textId="77777777" w:rsidR="00046F5F" w:rsidRPr="00EA4F49" w:rsidRDefault="00046F5F" w:rsidP="00131E73">
            <w:pPr>
              <w:pStyle w:val="TAC"/>
            </w:pPr>
            <w:r w:rsidRPr="00EA4F49">
              <w:t>n79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8D38C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488909" w14:textId="77777777" w:rsidR="00046F5F" w:rsidRPr="00EA4F49" w:rsidRDefault="00046F5F" w:rsidP="00131E73">
            <w:pPr>
              <w:pStyle w:val="TAC"/>
            </w:pPr>
            <w:r w:rsidRPr="00EA4F49"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DFCAE" w14:textId="77777777" w:rsidR="00046F5F" w:rsidRPr="00EA4F49" w:rsidRDefault="00046F5F" w:rsidP="00131E73">
            <w:pPr>
              <w:pStyle w:val="TAC"/>
            </w:pPr>
            <w:r w:rsidRPr="00EA4F49">
              <w:t>273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373F4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D44230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1085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4.3.1.1.1.79 for bandwidth=100 MHz and SCS=30 kHz.</w:t>
            </w:r>
          </w:p>
        </w:tc>
      </w:tr>
      <w:tr w:rsidR="00046F5F" w:rsidRPr="00EA4F49" w14:paraId="3A50B149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5283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4CC6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2600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A2FC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7B338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1334197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67F3F5" w14:textId="77777777" w:rsidR="00046F5F" w:rsidRPr="00EA4F49" w:rsidRDefault="00046F5F" w:rsidP="00131E73">
            <w:pPr>
              <w:pStyle w:val="TAC"/>
            </w:pPr>
            <w:r w:rsidRPr="00EA4F49">
              <w:t>4616.67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D06B706" w14:textId="77777777" w:rsidR="00046F5F" w:rsidRPr="00EA4F49" w:rsidRDefault="00046F5F" w:rsidP="00131E73">
            <w:pPr>
              <w:pStyle w:val="TAC"/>
            </w:pPr>
            <w:r w:rsidRPr="00EA4F49">
              <w:t>707778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5A84F4A" w14:textId="77777777" w:rsidR="00046F5F" w:rsidRPr="00EA4F49" w:rsidRDefault="00046F5F" w:rsidP="00131E73">
            <w:pPr>
              <w:pStyle w:val="TAC"/>
            </w:pPr>
            <w:r w:rsidRPr="00EA4F49">
              <w:t>4563.21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F68D8C" w14:textId="77777777" w:rsidR="00046F5F" w:rsidRPr="00EA4F49" w:rsidRDefault="00046F5F" w:rsidP="00131E73">
            <w:pPr>
              <w:pStyle w:val="TAC"/>
            </w:pPr>
            <w:r w:rsidRPr="00EA4F49">
              <w:t>704214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A0E829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F73E7E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3A33" w14:textId="77777777" w:rsidR="00046F5F" w:rsidRPr="00EA4F49" w:rsidRDefault="00046F5F" w:rsidP="00131E73">
            <w:pPr>
              <w:pStyle w:val="TAC"/>
            </w:pPr>
            <w:r w:rsidRPr="00EA4F49">
              <w:t>8592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6284" w14:textId="77777777" w:rsidR="00046F5F" w:rsidRPr="00EA4F49" w:rsidRDefault="00046F5F" w:rsidP="00131E73">
            <w:pPr>
              <w:pStyle w:val="TAC"/>
            </w:pPr>
            <w:r w:rsidRPr="00EA4F49">
              <w:t>704928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06F8" w14:textId="77777777" w:rsidR="00046F5F" w:rsidRPr="00EA4F49" w:rsidRDefault="00046F5F" w:rsidP="00131E73">
            <w:pPr>
              <w:pStyle w:val="TAC"/>
            </w:pPr>
            <w:r w:rsidRPr="00EA4F49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E2797" w14:textId="77777777" w:rsidR="00046F5F" w:rsidRPr="00EA4F49" w:rsidRDefault="00046F5F" w:rsidP="00131E73">
            <w:pPr>
              <w:pStyle w:val="TAC"/>
            </w:pPr>
            <w:r w:rsidRPr="00EA4F49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C158" w14:textId="77777777" w:rsidR="00046F5F" w:rsidRPr="00EA4F49" w:rsidRDefault="00046F5F" w:rsidP="00131E73">
            <w:pPr>
              <w:pStyle w:val="TAC"/>
            </w:pPr>
            <w:r w:rsidRPr="00EA4F49">
              <w:t>1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F9D" w14:textId="77777777" w:rsidR="00046F5F" w:rsidRPr="00EA4F49" w:rsidRDefault="00046F5F" w:rsidP="00131E73">
            <w:pPr>
              <w:pStyle w:val="TAC"/>
            </w:pPr>
            <w:r w:rsidRPr="00EA4F49">
              <w:t>38</w:t>
            </w:r>
          </w:p>
        </w:tc>
      </w:tr>
      <w:tr w:rsidR="00046F5F" w:rsidRPr="00EA4F49" w14:paraId="312A9BF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230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61E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0570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700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A260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687EA95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73F2854" w14:textId="77777777" w:rsidR="00046F5F" w:rsidRPr="00EA4F49" w:rsidRDefault="00046F5F" w:rsidP="00131E73">
            <w:pPr>
              <w:pStyle w:val="TAC"/>
            </w:pPr>
            <w:r w:rsidRPr="00EA4F49">
              <w:t>4783.35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CFAE775" w14:textId="77777777" w:rsidR="00046F5F" w:rsidRPr="00EA4F49" w:rsidRDefault="00046F5F" w:rsidP="00131E73">
            <w:pPr>
              <w:pStyle w:val="TAC"/>
            </w:pPr>
            <w:r w:rsidRPr="00EA4F49">
              <w:t>718890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8E59DC" w14:textId="77777777" w:rsidR="00046F5F" w:rsidRPr="00EA4F49" w:rsidRDefault="00046F5F" w:rsidP="00131E73">
            <w:pPr>
              <w:pStyle w:val="TAC"/>
            </w:pPr>
            <w:r w:rsidRPr="00EA4F49">
              <w:t>4725.57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A050C" w14:textId="77777777" w:rsidR="00046F5F" w:rsidRPr="00EA4F49" w:rsidRDefault="00046F5F" w:rsidP="00131E73">
            <w:pPr>
              <w:pStyle w:val="TAC"/>
            </w:pPr>
            <w:r w:rsidRPr="00EA4F49">
              <w:t>715038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52B5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1D02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5A2A" w14:textId="77777777" w:rsidR="00046F5F" w:rsidRPr="00EA4F49" w:rsidRDefault="00046F5F" w:rsidP="00131E73">
            <w:pPr>
              <w:pStyle w:val="TAC"/>
            </w:pPr>
            <w:r w:rsidRPr="00EA4F49">
              <w:t>8720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D4DA" w14:textId="77777777" w:rsidR="00046F5F" w:rsidRPr="00EA4F49" w:rsidRDefault="00046F5F" w:rsidP="00131E73">
            <w:pPr>
              <w:pStyle w:val="TAC"/>
            </w:pPr>
            <w:r w:rsidRPr="00EA4F49">
              <w:t>717216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16FA3" w14:textId="77777777" w:rsidR="00046F5F" w:rsidRPr="00EA4F49" w:rsidRDefault="00046F5F" w:rsidP="00131E73">
            <w:pPr>
              <w:pStyle w:val="TAC"/>
            </w:pPr>
            <w:r w:rsidRPr="00EA4F49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7BC9" w14:textId="77777777" w:rsidR="00046F5F" w:rsidRPr="00EA4F49" w:rsidRDefault="00046F5F" w:rsidP="00131E73">
            <w:pPr>
              <w:pStyle w:val="TAC"/>
            </w:pPr>
            <w:r w:rsidRPr="00EA4F49"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9101" w14:textId="77777777" w:rsidR="00046F5F" w:rsidRPr="00EA4F49" w:rsidRDefault="00046F5F" w:rsidP="00131E73">
            <w:pPr>
              <w:pStyle w:val="TAC"/>
            </w:pPr>
            <w:r w:rsidRPr="00EA4F49">
              <w:t>1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C09" w14:textId="77777777" w:rsidR="00046F5F" w:rsidRPr="00EA4F49" w:rsidRDefault="00046F5F" w:rsidP="00131E73">
            <w:pPr>
              <w:pStyle w:val="TAC"/>
            </w:pPr>
            <w:r w:rsidRPr="00EA4F49">
              <w:t>160</w:t>
            </w:r>
          </w:p>
        </w:tc>
      </w:tr>
      <w:tr w:rsidR="00046F5F" w:rsidRPr="00EA4F49" w14:paraId="09D345C4" w14:textId="77777777" w:rsidTr="00131E73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D50E" w14:textId="77777777" w:rsidR="00046F5F" w:rsidRPr="00EA4F49" w:rsidRDefault="00046F5F" w:rsidP="00131E73">
            <w:pPr>
              <w:pStyle w:val="TAN"/>
            </w:pPr>
            <w:r w:rsidRPr="00EA4F49">
              <w:t>Note 1:</w:t>
            </w:r>
            <w:r w:rsidRPr="00EA4F49">
              <w:tab/>
              <w:t>The CORESET#0 Index and the associated CORESET#0 Offset refers to Table 13-4 in TS 38.213 [22] for all bands in the table except for band n79 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09283537" w14:textId="77777777" w:rsidR="00046F5F" w:rsidRPr="00EA4F49" w:rsidRDefault="00046F5F" w:rsidP="00046F5F"/>
    <w:p w14:paraId="668E3D9E" w14:textId="77777777" w:rsidR="00046F5F" w:rsidRPr="00A663BF" w:rsidRDefault="00046F5F" w:rsidP="00046F5F">
      <w:pPr>
        <w:pStyle w:val="TH"/>
      </w:pPr>
      <w:r w:rsidRPr="00A663BF">
        <w:lastRenderedPageBreak/>
        <w:t>Table 6.2.3.1-5A: Test frequencies for NR TDD FR1 bands using 20 MHz channel bandwidth for RedCap UE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:rsidR="00046F5F" w:rsidRPr="00A663BF" w14:paraId="538781B9" w14:textId="77777777" w:rsidTr="00131E7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9DED0E7" w14:textId="77777777" w:rsidR="00046F5F" w:rsidRPr="00A663BF" w:rsidRDefault="00046F5F" w:rsidP="00131E73">
            <w:pPr>
              <w:pStyle w:val="TAH"/>
            </w:pPr>
            <w:r w:rsidRPr="00A663BF">
              <w:t xml:space="preserve">NR </w:t>
            </w:r>
          </w:p>
          <w:p w14:paraId="74012D71" w14:textId="77777777" w:rsidR="00046F5F" w:rsidRPr="00A663BF" w:rsidRDefault="00046F5F" w:rsidP="00131E73">
            <w:pPr>
              <w:pStyle w:val="TAH"/>
            </w:pPr>
            <w:r w:rsidRPr="00A663BF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394E3F" w14:textId="77777777" w:rsidR="00046F5F" w:rsidRPr="00A663BF" w:rsidRDefault="00046F5F" w:rsidP="00131E73">
            <w:pPr>
              <w:pStyle w:val="TAH"/>
            </w:pPr>
            <w:r w:rsidRPr="00A663BF">
              <w:t>SCS</w:t>
            </w:r>
          </w:p>
          <w:p w14:paraId="6D7BAD03" w14:textId="77777777" w:rsidR="00046F5F" w:rsidRPr="00A663BF" w:rsidRDefault="00046F5F" w:rsidP="00131E73">
            <w:pPr>
              <w:pStyle w:val="TAH"/>
            </w:pPr>
            <w:r w:rsidRPr="00A663BF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93C1C" w14:textId="77777777" w:rsidR="00046F5F" w:rsidRPr="00A663BF" w:rsidRDefault="00046F5F" w:rsidP="00131E73">
            <w:pPr>
              <w:pStyle w:val="TAH"/>
            </w:pPr>
            <w:r w:rsidRPr="00A663BF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373C6ED" w14:textId="77777777" w:rsidR="00046F5F" w:rsidRPr="00A663BF" w:rsidRDefault="00046F5F" w:rsidP="00131E73">
            <w:pPr>
              <w:pStyle w:val="TAH"/>
              <w:rPr>
                <w:i/>
              </w:rPr>
            </w:pPr>
            <w:r w:rsidRPr="00A663BF">
              <w:rPr>
                <w:i/>
              </w:rPr>
              <w:t>carrierBandwidth</w:t>
            </w:r>
          </w:p>
          <w:p w14:paraId="4BA35A3F" w14:textId="77777777" w:rsidR="00046F5F" w:rsidRPr="00A663BF" w:rsidRDefault="00046F5F" w:rsidP="00131E73">
            <w:pPr>
              <w:pStyle w:val="TAH"/>
            </w:pPr>
            <w:r w:rsidRPr="00A663BF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A0F28" w14:textId="77777777" w:rsidR="00046F5F" w:rsidRPr="00A663BF" w:rsidRDefault="00046F5F" w:rsidP="00131E73">
            <w:pPr>
              <w:pStyle w:val="TAH"/>
            </w:pPr>
            <w:r w:rsidRPr="00A663BF">
              <w:t>Range</w:t>
            </w:r>
          </w:p>
        </w:tc>
        <w:tc>
          <w:tcPr>
            <w:tcW w:w="992" w:type="dxa"/>
            <w:shd w:val="clear" w:color="auto" w:fill="auto"/>
          </w:tcPr>
          <w:p w14:paraId="66B45D6D" w14:textId="77777777" w:rsidR="00046F5F" w:rsidRPr="00A663BF" w:rsidRDefault="00046F5F" w:rsidP="00131E73">
            <w:pPr>
              <w:pStyle w:val="TAH"/>
            </w:pPr>
            <w:r w:rsidRPr="00A663BF">
              <w:t>Carrier centre</w:t>
            </w:r>
          </w:p>
          <w:p w14:paraId="30710E04" w14:textId="77777777" w:rsidR="00046F5F" w:rsidRPr="00A663BF" w:rsidRDefault="00046F5F" w:rsidP="00131E73">
            <w:pPr>
              <w:pStyle w:val="TAH"/>
            </w:pPr>
            <w:r w:rsidRPr="00A663BF">
              <w:t>[MHz]</w:t>
            </w:r>
          </w:p>
        </w:tc>
        <w:tc>
          <w:tcPr>
            <w:tcW w:w="851" w:type="dxa"/>
          </w:tcPr>
          <w:p w14:paraId="7C338D1C" w14:textId="77777777" w:rsidR="00046F5F" w:rsidRPr="00A663BF" w:rsidRDefault="00046F5F" w:rsidP="00131E73">
            <w:pPr>
              <w:pStyle w:val="TAH"/>
            </w:pPr>
            <w:r w:rsidRPr="00A663BF">
              <w:t>Carrier centre</w:t>
            </w:r>
          </w:p>
          <w:p w14:paraId="60B96D52" w14:textId="77777777" w:rsidR="00046F5F" w:rsidRPr="00A663BF" w:rsidRDefault="00046F5F" w:rsidP="00131E73">
            <w:pPr>
              <w:pStyle w:val="TAH"/>
            </w:pPr>
            <w:r w:rsidRPr="00A663BF">
              <w:t>[ARFCN]</w:t>
            </w:r>
          </w:p>
        </w:tc>
        <w:tc>
          <w:tcPr>
            <w:tcW w:w="992" w:type="dxa"/>
            <w:shd w:val="clear" w:color="auto" w:fill="auto"/>
          </w:tcPr>
          <w:p w14:paraId="44A3D042" w14:textId="77777777" w:rsidR="00046F5F" w:rsidRPr="00A663BF" w:rsidRDefault="00046F5F" w:rsidP="00131E73">
            <w:pPr>
              <w:pStyle w:val="TAH"/>
            </w:pPr>
            <w:r w:rsidRPr="00A663BF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5B795C47" w14:textId="77777777" w:rsidR="00046F5F" w:rsidRPr="00A663BF" w:rsidRDefault="00046F5F" w:rsidP="00131E73">
            <w:pPr>
              <w:pStyle w:val="TAH"/>
            </w:pPr>
            <w:proofErr w:type="gramStart"/>
            <w:r w:rsidRPr="00A663BF">
              <w:rPr>
                <w:i/>
              </w:rPr>
              <w:t>absoluteFrequencyPointA</w:t>
            </w:r>
            <w:r w:rsidRPr="00A663BF">
              <w:t>[</w:t>
            </w:r>
            <w:proofErr w:type="gramEnd"/>
            <w:r w:rsidRPr="00A663BF">
              <w:t>ARFCN]</w:t>
            </w:r>
          </w:p>
        </w:tc>
        <w:tc>
          <w:tcPr>
            <w:tcW w:w="850" w:type="dxa"/>
            <w:shd w:val="clear" w:color="auto" w:fill="auto"/>
          </w:tcPr>
          <w:p w14:paraId="59D5E3A3" w14:textId="77777777" w:rsidR="00046F5F" w:rsidRPr="00A663BF" w:rsidRDefault="00046F5F" w:rsidP="00131E73">
            <w:pPr>
              <w:pStyle w:val="TAH"/>
            </w:pPr>
            <w:r w:rsidRPr="00A663BF">
              <w:rPr>
                <w:i/>
              </w:rPr>
              <w:t xml:space="preserve">offsetToCarrier </w:t>
            </w:r>
            <w:r w:rsidRPr="00A663BF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D8AC7DE" w14:textId="77777777" w:rsidR="00046F5F" w:rsidRPr="00A663BF" w:rsidRDefault="00046F5F" w:rsidP="00131E73">
            <w:pPr>
              <w:pStyle w:val="TAH"/>
            </w:pPr>
            <w:r w:rsidRPr="00A663BF">
              <w:t>SS block SCS</w:t>
            </w:r>
          </w:p>
          <w:p w14:paraId="50227FD1" w14:textId="77777777" w:rsidR="00046F5F" w:rsidRPr="00A663BF" w:rsidRDefault="00046F5F" w:rsidP="00131E73">
            <w:pPr>
              <w:pStyle w:val="TAH"/>
            </w:pPr>
            <w:r w:rsidRPr="00A663BF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8E4B9E" w14:textId="77777777" w:rsidR="00046F5F" w:rsidRPr="00A663BF" w:rsidRDefault="00046F5F" w:rsidP="00131E73">
            <w:pPr>
              <w:pStyle w:val="TAH"/>
            </w:pPr>
            <w:r w:rsidRPr="00A663BF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BF7CC4F" w14:textId="77777777" w:rsidR="00046F5F" w:rsidRPr="00A663BF" w:rsidRDefault="00046F5F" w:rsidP="00131E73">
            <w:pPr>
              <w:pStyle w:val="TAH"/>
              <w:rPr>
                <w:i/>
              </w:rPr>
            </w:pPr>
            <w:r w:rsidRPr="00A663BF">
              <w:rPr>
                <w:i/>
              </w:rPr>
              <w:t>absoluteFrequencySSB</w:t>
            </w:r>
          </w:p>
          <w:p w14:paraId="5C65B95B" w14:textId="77777777" w:rsidR="00046F5F" w:rsidRPr="00A663BF" w:rsidRDefault="00046F5F" w:rsidP="00131E73">
            <w:pPr>
              <w:pStyle w:val="TAH"/>
            </w:pPr>
            <w:r w:rsidRPr="00A663BF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584BCE9" w14:textId="77777777" w:rsidR="00046F5F" w:rsidRPr="00A663BF" w:rsidRDefault="00046F5F" w:rsidP="00131E73">
            <w:pPr>
              <w:pStyle w:val="TAH"/>
            </w:pPr>
            <w:r w:rsidRPr="00A663BF">
              <w:rPr>
                <w:position w:val="-10"/>
              </w:rPr>
              <w:object w:dxaOrig="420" w:dyaOrig="300" w14:anchorId="21BC4730">
                <v:shape id="_x0000_i1034" type="#_x0000_t75" style="width:24.75pt;height:11.25pt" o:ole="">
                  <v:imagedata r:id="rId15" o:title=""/>
                </v:shape>
                <o:OLEObject Type="Embed" ProgID="Equation.3" ShapeID="_x0000_i1034" DrawAspect="Content" ObjectID="_1738069630" r:id="rId25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0502338" w14:textId="77777777" w:rsidR="00046F5F" w:rsidRPr="00A663BF" w:rsidRDefault="00046F5F" w:rsidP="00131E73">
            <w:pPr>
              <w:pStyle w:val="TAH"/>
            </w:pPr>
            <w:r w:rsidRPr="00A663BF">
              <w:rPr>
                <w:b w:val="0"/>
              </w:rPr>
              <w:t xml:space="preserve">Offset Carrier CORESET#0 </w:t>
            </w:r>
            <w:r w:rsidRPr="00A663BF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D63D663" w14:textId="77777777" w:rsidR="00046F5F" w:rsidRPr="00A663BF" w:rsidRDefault="00046F5F" w:rsidP="00131E73">
            <w:pPr>
              <w:pStyle w:val="TAH"/>
            </w:pPr>
            <w:r w:rsidRPr="00A663BF">
              <w:t>CORESET#0 Index (Offset</w:t>
            </w:r>
          </w:p>
          <w:p w14:paraId="2A2472E7" w14:textId="77777777" w:rsidR="00046F5F" w:rsidRPr="00A663BF" w:rsidRDefault="00046F5F" w:rsidP="00131E73">
            <w:pPr>
              <w:pStyle w:val="TAH"/>
            </w:pPr>
            <w:r w:rsidRPr="00A663BF">
              <w:t>[RBs])</w:t>
            </w:r>
          </w:p>
          <w:p w14:paraId="5358C0CA" w14:textId="77777777" w:rsidR="00046F5F" w:rsidRPr="00A663BF" w:rsidRDefault="00046F5F" w:rsidP="00131E73">
            <w:pPr>
              <w:pStyle w:val="TAH"/>
            </w:pPr>
            <w:r w:rsidRPr="00A663BF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E8DA0E" w14:textId="77777777" w:rsidR="00046F5F" w:rsidRPr="00A663BF" w:rsidRDefault="00046F5F" w:rsidP="00131E73">
            <w:pPr>
              <w:pStyle w:val="TAH"/>
            </w:pPr>
            <w:r w:rsidRPr="00A663BF">
              <w:t>offsetToPointA</w:t>
            </w:r>
            <w:r w:rsidRPr="00A663BF">
              <w:br/>
              <w:t>(SIB1)</w:t>
            </w:r>
          </w:p>
          <w:p w14:paraId="1602084E" w14:textId="77777777" w:rsidR="00046F5F" w:rsidRPr="00A663BF" w:rsidRDefault="00046F5F" w:rsidP="00131E73">
            <w:pPr>
              <w:pStyle w:val="TAH"/>
            </w:pPr>
            <w:r w:rsidRPr="00A663BF">
              <w:t>[PRBs]</w:t>
            </w:r>
          </w:p>
          <w:p w14:paraId="67055B2B" w14:textId="77777777" w:rsidR="00046F5F" w:rsidRPr="00A663BF" w:rsidRDefault="00046F5F" w:rsidP="00131E73">
            <w:pPr>
              <w:pStyle w:val="TAH"/>
            </w:pPr>
            <w:r w:rsidRPr="00A663BF">
              <w:t>Note 1</w:t>
            </w:r>
          </w:p>
        </w:tc>
      </w:tr>
      <w:tr w:rsidR="00046F5F" w:rsidRPr="00A663BF" w14:paraId="22376A7B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86EC7" w14:textId="77777777" w:rsidR="00046F5F" w:rsidRPr="00A663BF" w:rsidRDefault="00046F5F" w:rsidP="00131E73">
            <w:pPr>
              <w:pStyle w:val="TAC"/>
            </w:pPr>
            <w:r w:rsidRPr="00A663BF">
              <w:t>n77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E703A" w14:textId="77777777" w:rsidR="00046F5F" w:rsidRPr="00A663BF" w:rsidRDefault="00046F5F" w:rsidP="00131E73">
            <w:pPr>
              <w:pStyle w:val="TAC"/>
            </w:pPr>
            <w:r w:rsidRPr="00A663BF"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45A28" w14:textId="77777777" w:rsidR="00046F5F" w:rsidRPr="00A663BF" w:rsidRDefault="00046F5F" w:rsidP="00131E73">
            <w:pPr>
              <w:pStyle w:val="TAC"/>
            </w:pPr>
            <w:r w:rsidRPr="00A663BF">
              <w:t>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337862" w14:textId="77777777" w:rsidR="00046F5F" w:rsidRPr="00A663BF" w:rsidRDefault="00046F5F" w:rsidP="00131E73">
            <w:pPr>
              <w:pStyle w:val="TAC"/>
            </w:pPr>
            <w:r w:rsidRPr="00A663BF"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9E4F39" w14:textId="77777777" w:rsidR="00046F5F" w:rsidRPr="00A663BF" w:rsidRDefault="00046F5F" w:rsidP="00131E73">
            <w:pPr>
              <w:pStyle w:val="TAC"/>
            </w:pPr>
            <w:r w:rsidRPr="00A663BF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20EDB" w14:textId="77777777" w:rsidR="00046F5F" w:rsidRPr="00A663BF" w:rsidRDefault="00046F5F" w:rsidP="00131E73">
            <w:pPr>
              <w:pStyle w:val="TAC"/>
            </w:pPr>
            <w:r w:rsidRPr="00A663BF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B689" w14:textId="77777777" w:rsidR="00046F5F" w:rsidRPr="00A663BF" w:rsidRDefault="00046F5F" w:rsidP="00131E73">
            <w:pPr>
              <w:pStyle w:val="TAL"/>
            </w:pPr>
            <w:r w:rsidRPr="00A663BF">
              <w:t>Same values as for Low and High range in clause 4.3.1.1.1.77 for bandwidth=20 MHz and SCS=30 kHz.</w:t>
            </w:r>
          </w:p>
        </w:tc>
      </w:tr>
      <w:tr w:rsidR="00046F5F" w:rsidRPr="00A663BF" w14:paraId="2618859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CB9D0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4530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84078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4E0326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BB48D" w14:textId="77777777" w:rsidR="00046F5F" w:rsidRPr="00A663BF" w:rsidRDefault="00046F5F" w:rsidP="00131E73">
            <w:pPr>
              <w:pStyle w:val="TAC"/>
            </w:pPr>
            <w:r w:rsidRPr="00A663BF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EAA66DA" w14:textId="77777777" w:rsidR="00046F5F" w:rsidRPr="00A663BF" w:rsidRDefault="00046F5F" w:rsidP="00131E73">
            <w:pPr>
              <w:pStyle w:val="TAC"/>
            </w:pPr>
            <w:r w:rsidRPr="00A663BF">
              <w:t>Mid-Low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38AD08" w14:textId="77777777" w:rsidR="00046F5F" w:rsidRPr="00A663BF" w:rsidRDefault="00046F5F" w:rsidP="00131E73">
            <w:pPr>
              <w:pStyle w:val="TAC"/>
              <w:rPr>
                <w:lang w:eastAsia="zh-CN"/>
              </w:rPr>
            </w:pPr>
            <w:r w:rsidRPr="00A663BF">
              <w:rPr>
                <w:rFonts w:hint="eastAsia"/>
                <w:lang w:eastAsia="zh-CN"/>
              </w:rPr>
              <w:t>3</w:t>
            </w:r>
            <w:r w:rsidRPr="00A663BF">
              <w:rPr>
                <w:lang w:eastAsia="zh-CN"/>
              </w:rPr>
              <w:t>603.33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B530538" w14:textId="77777777" w:rsidR="00046F5F" w:rsidRPr="00A663BF" w:rsidRDefault="00046F5F" w:rsidP="00131E73">
            <w:pPr>
              <w:pStyle w:val="TAC"/>
            </w:pPr>
            <w:r w:rsidRPr="00A663BF">
              <w:t>640222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FBEBBE" w14:textId="77777777" w:rsidR="00046F5F" w:rsidRPr="00A663BF" w:rsidRDefault="00046F5F" w:rsidP="00131E73">
            <w:pPr>
              <w:pStyle w:val="TAC"/>
            </w:pPr>
            <w:r w:rsidRPr="00A663BF">
              <w:t>3589.83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D8FACEC" w14:textId="77777777" w:rsidR="00046F5F" w:rsidRPr="00A663BF" w:rsidRDefault="00046F5F" w:rsidP="00131E73">
            <w:pPr>
              <w:pStyle w:val="TAC"/>
            </w:pPr>
            <w:r w:rsidRPr="00A663BF">
              <w:t>639322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E9857E" w14:textId="77777777" w:rsidR="00046F5F" w:rsidRPr="00A663BF" w:rsidRDefault="00046F5F" w:rsidP="00131E73">
            <w:pPr>
              <w:pStyle w:val="TAC"/>
            </w:pPr>
            <w:r w:rsidRPr="00A663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30F9D" w14:textId="77777777" w:rsidR="00046F5F" w:rsidRPr="00A663BF" w:rsidRDefault="00046F5F" w:rsidP="00131E73">
            <w:pPr>
              <w:pStyle w:val="TAC"/>
            </w:pPr>
            <w:r w:rsidRPr="00A663BF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AF88" w14:textId="77777777" w:rsidR="00046F5F" w:rsidRPr="00A663BF" w:rsidRDefault="00046F5F" w:rsidP="00131E73">
            <w:pPr>
              <w:pStyle w:val="TAC"/>
            </w:pPr>
            <w:r w:rsidRPr="00A663BF">
              <w:t>7915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E8C5" w14:textId="77777777" w:rsidR="00046F5F" w:rsidRPr="00A663BF" w:rsidRDefault="00046F5F" w:rsidP="00131E73">
            <w:pPr>
              <w:pStyle w:val="TAC"/>
            </w:pPr>
            <w:r w:rsidRPr="00A663BF">
              <w:t>639936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AADA" w14:textId="77777777" w:rsidR="00046F5F" w:rsidRPr="00A663BF" w:rsidRDefault="00046F5F" w:rsidP="00131E73">
            <w:pPr>
              <w:pStyle w:val="TAC"/>
            </w:pPr>
            <w:r w:rsidRPr="00A663BF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94C82" w14:textId="77777777" w:rsidR="00046F5F" w:rsidRPr="00A663BF" w:rsidRDefault="00046F5F" w:rsidP="00131E73">
            <w:pPr>
              <w:pStyle w:val="TAC"/>
            </w:pPr>
            <w:r w:rsidRPr="00A663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C80" w14:textId="77777777" w:rsidR="00046F5F" w:rsidRPr="00A663BF" w:rsidRDefault="00046F5F" w:rsidP="00131E73">
            <w:pPr>
              <w:pStyle w:val="TAC"/>
            </w:pPr>
            <w:r w:rsidRPr="00A663BF">
              <w:t>3 (3)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29F6" w14:textId="77777777" w:rsidR="00046F5F" w:rsidRPr="00A663BF" w:rsidRDefault="00046F5F" w:rsidP="00131E73">
            <w:pPr>
              <w:pStyle w:val="TAC"/>
            </w:pPr>
            <w:r w:rsidRPr="00A663BF">
              <w:t>30</w:t>
            </w:r>
          </w:p>
        </w:tc>
      </w:tr>
      <w:tr w:rsidR="00046F5F" w:rsidRPr="00A663BF" w14:paraId="2664C9D5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55FC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6881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A1367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71787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E9053" w14:textId="77777777" w:rsidR="00046F5F" w:rsidRPr="00A663BF" w:rsidRDefault="00046F5F" w:rsidP="00131E73">
            <w:pPr>
              <w:pStyle w:val="TAC"/>
            </w:pPr>
            <w:r w:rsidRPr="00A663BF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433AAC7" w14:textId="77777777" w:rsidR="00046F5F" w:rsidRPr="00A663BF" w:rsidRDefault="00046F5F" w:rsidP="00131E73">
            <w:pPr>
              <w:pStyle w:val="TAC"/>
            </w:pPr>
            <w:r w:rsidRPr="00A663BF">
              <w:t>Mid-High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D2B5A0E" w14:textId="77777777" w:rsidR="00046F5F" w:rsidRPr="00A663BF" w:rsidRDefault="00046F5F" w:rsidP="00131E73">
            <w:pPr>
              <w:pStyle w:val="TAC"/>
            </w:pPr>
            <w:r w:rsidRPr="00A663BF">
              <w:t>3896.67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2A82AF" w14:textId="77777777" w:rsidR="00046F5F" w:rsidRPr="00A663BF" w:rsidRDefault="00046F5F" w:rsidP="00131E73">
            <w:pPr>
              <w:pStyle w:val="TAC"/>
            </w:pPr>
            <w:r w:rsidRPr="00A663BF">
              <w:t>659778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E444DF" w14:textId="77777777" w:rsidR="00046F5F" w:rsidRPr="00A663BF" w:rsidRDefault="00046F5F" w:rsidP="00131E73">
            <w:pPr>
              <w:pStyle w:val="TAC"/>
            </w:pPr>
            <w:r w:rsidRPr="00A663BF">
              <w:t>3878.85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FBEC" w14:textId="77777777" w:rsidR="00046F5F" w:rsidRPr="00A663BF" w:rsidRDefault="00046F5F" w:rsidP="00131E73">
            <w:pPr>
              <w:pStyle w:val="TAC"/>
            </w:pPr>
            <w:r w:rsidRPr="00A663BF">
              <w:t>658590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6F90" w14:textId="77777777" w:rsidR="00046F5F" w:rsidRPr="00A663BF" w:rsidRDefault="00046F5F" w:rsidP="00131E73">
            <w:pPr>
              <w:pStyle w:val="TAC"/>
            </w:pPr>
            <w:r w:rsidRPr="00A663BF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FD78D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4052" w14:textId="77777777" w:rsidR="00046F5F" w:rsidRPr="00A663BF" w:rsidRDefault="00046F5F" w:rsidP="00131E73">
            <w:pPr>
              <w:pStyle w:val="TAC"/>
            </w:pPr>
            <w:r w:rsidRPr="00A663BF">
              <w:t>8118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6C9F" w14:textId="77777777" w:rsidR="00046F5F" w:rsidRPr="00A663BF" w:rsidRDefault="00046F5F" w:rsidP="00131E73">
            <w:pPr>
              <w:pStyle w:val="TAC"/>
            </w:pPr>
            <w:r w:rsidRPr="00A663BF">
              <w:t>659424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8D9A4" w14:textId="77777777" w:rsidR="00046F5F" w:rsidRPr="00A663BF" w:rsidRDefault="00046F5F" w:rsidP="00131E73">
            <w:pPr>
              <w:pStyle w:val="TAC"/>
            </w:pPr>
            <w:r w:rsidRPr="00A663BF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462B" w14:textId="77777777" w:rsidR="00046F5F" w:rsidRPr="00A663BF" w:rsidRDefault="00046F5F" w:rsidP="00131E73">
            <w:pPr>
              <w:pStyle w:val="TAC"/>
            </w:pPr>
            <w:r w:rsidRPr="00A663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8E14" w14:textId="77777777" w:rsidR="00046F5F" w:rsidRPr="00A663BF" w:rsidRDefault="00046F5F" w:rsidP="00131E73">
            <w:pPr>
              <w:pStyle w:val="TAC"/>
            </w:pPr>
            <w:r w:rsidRPr="00A663BF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06B" w14:textId="77777777" w:rsidR="00046F5F" w:rsidRPr="00A663BF" w:rsidRDefault="00046F5F" w:rsidP="00131E73">
            <w:pPr>
              <w:pStyle w:val="TAC"/>
            </w:pPr>
            <w:r w:rsidRPr="00A663BF">
              <w:t>48</w:t>
            </w:r>
          </w:p>
        </w:tc>
      </w:tr>
      <w:tr w:rsidR="00046F5F" w:rsidRPr="00A663BF" w14:paraId="5D720FA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FA582" w14:textId="77777777" w:rsidR="00046F5F" w:rsidRPr="00A663BF" w:rsidRDefault="00046F5F" w:rsidP="00131E73">
            <w:pPr>
              <w:pStyle w:val="TAC"/>
            </w:pPr>
            <w:r w:rsidRPr="00A663BF">
              <w:t>n78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D1763" w14:textId="77777777" w:rsidR="00046F5F" w:rsidRPr="00A663BF" w:rsidRDefault="00046F5F" w:rsidP="00131E73">
            <w:pPr>
              <w:pStyle w:val="TAC"/>
            </w:pPr>
            <w:r w:rsidRPr="00A663BF"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96FC6C" w14:textId="77777777" w:rsidR="00046F5F" w:rsidRPr="00A663BF" w:rsidRDefault="00046F5F" w:rsidP="00131E73">
            <w:pPr>
              <w:pStyle w:val="TAC"/>
            </w:pPr>
            <w:r w:rsidRPr="00A663BF">
              <w:t>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5E6B57" w14:textId="77777777" w:rsidR="00046F5F" w:rsidRPr="00A663BF" w:rsidRDefault="00046F5F" w:rsidP="00131E73">
            <w:pPr>
              <w:pStyle w:val="TAC"/>
            </w:pPr>
            <w:r w:rsidRPr="00A663BF"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48B39C" w14:textId="77777777" w:rsidR="00046F5F" w:rsidRPr="00A663BF" w:rsidRDefault="00046F5F" w:rsidP="00131E73">
            <w:pPr>
              <w:pStyle w:val="TAC"/>
            </w:pPr>
            <w:r w:rsidRPr="00A663BF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F3AB2" w14:textId="77777777" w:rsidR="00046F5F" w:rsidRPr="00A663BF" w:rsidRDefault="00046F5F" w:rsidP="00131E73">
            <w:pPr>
              <w:pStyle w:val="TAC"/>
            </w:pPr>
            <w:r w:rsidRPr="00A663BF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7C07" w14:textId="77777777" w:rsidR="00046F5F" w:rsidRPr="00A663BF" w:rsidRDefault="00046F5F" w:rsidP="00131E73">
            <w:pPr>
              <w:pStyle w:val="TAL"/>
            </w:pPr>
            <w:r w:rsidRPr="00A663BF">
              <w:t>Same values as for Low and High range in clause 4.3.1.1.1.78 for bandwidth=20 MHz and SCS=30 kHz.</w:t>
            </w:r>
          </w:p>
        </w:tc>
      </w:tr>
      <w:tr w:rsidR="00046F5F" w:rsidRPr="00A663BF" w14:paraId="53871926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058DB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DB0D0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A4DAB9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7F023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741BC0" w14:textId="77777777" w:rsidR="00046F5F" w:rsidRPr="00A663BF" w:rsidRDefault="00046F5F" w:rsidP="00131E73">
            <w:pPr>
              <w:pStyle w:val="TAC"/>
            </w:pPr>
            <w:r w:rsidRPr="00A663BF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D594E97" w14:textId="77777777" w:rsidR="00046F5F" w:rsidRPr="00A663BF" w:rsidRDefault="00046F5F" w:rsidP="00131E73">
            <w:pPr>
              <w:pStyle w:val="TAC"/>
            </w:pPr>
            <w:r w:rsidRPr="00A663BF">
              <w:t>Mid-Low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8FFBF" w14:textId="77777777" w:rsidR="00046F5F" w:rsidRPr="00A663BF" w:rsidRDefault="00046F5F" w:rsidP="00131E73">
            <w:pPr>
              <w:pStyle w:val="TAC"/>
            </w:pPr>
            <w:r w:rsidRPr="00A663BF">
              <w:t>3470.01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E83D32" w14:textId="77777777" w:rsidR="00046F5F" w:rsidRPr="00A663BF" w:rsidRDefault="00046F5F" w:rsidP="00131E73">
            <w:pPr>
              <w:pStyle w:val="TAC"/>
            </w:pPr>
            <w:r w:rsidRPr="00A663BF">
              <w:t>631334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8075D6" w14:textId="77777777" w:rsidR="00046F5F" w:rsidRPr="00A663BF" w:rsidRDefault="00046F5F" w:rsidP="00131E73">
            <w:pPr>
              <w:pStyle w:val="TAC"/>
            </w:pPr>
            <w:r w:rsidRPr="00A663BF">
              <w:t>3456.51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35884F" w14:textId="77777777" w:rsidR="00046F5F" w:rsidRPr="00A663BF" w:rsidRDefault="00046F5F" w:rsidP="00131E73">
            <w:pPr>
              <w:pStyle w:val="TAC"/>
            </w:pPr>
            <w:r w:rsidRPr="00A663BF">
              <w:t>630434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BAF1F3" w14:textId="77777777" w:rsidR="00046F5F" w:rsidRPr="00A663BF" w:rsidRDefault="00046F5F" w:rsidP="00131E73">
            <w:pPr>
              <w:pStyle w:val="TAC"/>
            </w:pPr>
            <w:r w:rsidRPr="00A663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0DA69" w14:textId="77777777" w:rsidR="00046F5F" w:rsidRPr="00A663BF" w:rsidRDefault="00046F5F" w:rsidP="00131E73">
            <w:pPr>
              <w:pStyle w:val="TAC"/>
            </w:pPr>
            <w:r w:rsidRPr="00A663BF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AD89" w14:textId="77777777" w:rsidR="00046F5F" w:rsidRPr="00A663BF" w:rsidRDefault="00046F5F" w:rsidP="00131E73">
            <w:pPr>
              <w:pStyle w:val="TAC"/>
            </w:pPr>
            <w:r w:rsidRPr="00A663BF">
              <w:t>7822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2DDF" w14:textId="77777777" w:rsidR="00046F5F" w:rsidRPr="00A663BF" w:rsidRDefault="00046F5F" w:rsidP="00131E73">
            <w:pPr>
              <w:pStyle w:val="TAC"/>
            </w:pPr>
            <w:r w:rsidRPr="00A663BF">
              <w:t>631008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19A54" w14:textId="77777777" w:rsidR="00046F5F" w:rsidRPr="00A663BF" w:rsidRDefault="00046F5F" w:rsidP="00131E73">
            <w:pPr>
              <w:pStyle w:val="TAC"/>
            </w:pPr>
            <w:r w:rsidRPr="00A663BF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BF1" w14:textId="77777777" w:rsidR="00046F5F" w:rsidRPr="00A663BF" w:rsidRDefault="00046F5F" w:rsidP="00131E73">
            <w:pPr>
              <w:pStyle w:val="TAC"/>
            </w:pPr>
            <w:r w:rsidRPr="00A663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FE2C" w14:textId="77777777" w:rsidR="00046F5F" w:rsidRPr="00A663BF" w:rsidRDefault="00046F5F" w:rsidP="00131E73">
            <w:pPr>
              <w:pStyle w:val="TAC"/>
            </w:pPr>
            <w:r w:rsidRPr="00A663BF">
              <w:t>1 (1)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77A" w14:textId="77777777" w:rsidR="00046F5F" w:rsidRPr="00A663BF" w:rsidRDefault="00046F5F" w:rsidP="00131E73">
            <w:pPr>
              <w:pStyle w:val="TAC"/>
            </w:pPr>
            <w:r w:rsidRPr="00A663BF">
              <w:t>26</w:t>
            </w:r>
          </w:p>
        </w:tc>
      </w:tr>
      <w:tr w:rsidR="00046F5F" w:rsidRPr="00A663BF" w14:paraId="41D4F01A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9AE1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5593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A5D8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832B6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4D2D" w14:textId="77777777" w:rsidR="00046F5F" w:rsidRPr="00A663BF" w:rsidRDefault="00046F5F" w:rsidP="00131E73">
            <w:pPr>
              <w:pStyle w:val="TAC"/>
            </w:pPr>
            <w:r w:rsidRPr="00A663BF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D33A81E" w14:textId="77777777" w:rsidR="00046F5F" w:rsidRPr="00A663BF" w:rsidRDefault="00046F5F" w:rsidP="00131E73">
            <w:pPr>
              <w:pStyle w:val="TAC"/>
            </w:pPr>
            <w:r w:rsidRPr="00A663BF">
              <w:t>Mid-High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C5489C" w14:textId="77777777" w:rsidR="00046F5F" w:rsidRPr="00A663BF" w:rsidRDefault="00046F5F" w:rsidP="00131E73">
            <w:pPr>
              <w:pStyle w:val="TAC"/>
            </w:pPr>
            <w:r w:rsidRPr="00A663BF">
              <w:t>3630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7F6DF9" w14:textId="77777777" w:rsidR="00046F5F" w:rsidRPr="00A663BF" w:rsidRDefault="00046F5F" w:rsidP="00131E73">
            <w:pPr>
              <w:pStyle w:val="TAC"/>
            </w:pPr>
            <w:r w:rsidRPr="00A663BF">
              <w:t>642000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BAAD979" w14:textId="77777777" w:rsidR="00046F5F" w:rsidRPr="00A663BF" w:rsidRDefault="00046F5F" w:rsidP="00131E73">
            <w:pPr>
              <w:pStyle w:val="TAC"/>
            </w:pPr>
            <w:r w:rsidRPr="00A663BF">
              <w:t>3612.18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E600" w14:textId="77777777" w:rsidR="00046F5F" w:rsidRPr="00A663BF" w:rsidRDefault="00046F5F" w:rsidP="00131E73">
            <w:pPr>
              <w:pStyle w:val="TAC"/>
            </w:pPr>
            <w:r w:rsidRPr="00A663BF">
              <w:t>640812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6F55" w14:textId="77777777" w:rsidR="00046F5F" w:rsidRPr="00A663BF" w:rsidRDefault="00046F5F" w:rsidP="00131E73">
            <w:pPr>
              <w:pStyle w:val="TAC"/>
            </w:pPr>
            <w:r w:rsidRPr="00A663BF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E7D9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2CC1" w14:textId="77777777" w:rsidR="00046F5F" w:rsidRPr="00A663BF" w:rsidRDefault="00046F5F" w:rsidP="00131E73">
            <w:pPr>
              <w:pStyle w:val="TAC"/>
            </w:pPr>
            <w:r w:rsidRPr="00A663BF">
              <w:t>7933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8F15" w14:textId="77777777" w:rsidR="00046F5F" w:rsidRPr="00A663BF" w:rsidRDefault="00046F5F" w:rsidP="00131E73">
            <w:pPr>
              <w:pStyle w:val="TAC"/>
            </w:pPr>
            <w:r w:rsidRPr="00A663BF">
              <w:t>641664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C29F" w14:textId="77777777" w:rsidR="00046F5F" w:rsidRPr="00A663BF" w:rsidRDefault="00046F5F" w:rsidP="00131E73">
            <w:pPr>
              <w:pStyle w:val="TAC"/>
            </w:pPr>
            <w:r w:rsidRPr="00A663BF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C42D8" w14:textId="77777777" w:rsidR="00046F5F" w:rsidRPr="00A663BF" w:rsidRDefault="00046F5F" w:rsidP="00131E73">
            <w:pPr>
              <w:pStyle w:val="TAC"/>
            </w:pPr>
            <w:r w:rsidRPr="00A663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4D95" w14:textId="77777777" w:rsidR="00046F5F" w:rsidRPr="00A663BF" w:rsidRDefault="00046F5F" w:rsidP="00131E73">
            <w:pPr>
              <w:pStyle w:val="TAC"/>
            </w:pPr>
            <w:r w:rsidRPr="00A663BF">
              <w:t>1 (1)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234C" w14:textId="77777777" w:rsidR="00046F5F" w:rsidRPr="00A663BF" w:rsidRDefault="00046F5F" w:rsidP="00131E73">
            <w:pPr>
              <w:pStyle w:val="TAC"/>
            </w:pPr>
            <w:r w:rsidRPr="00A663BF">
              <w:t>50</w:t>
            </w:r>
          </w:p>
        </w:tc>
      </w:tr>
      <w:tr w:rsidR="00046F5F" w:rsidRPr="00A663BF" w14:paraId="67287879" w14:textId="77777777" w:rsidTr="00131E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BF8F4" w14:textId="77777777" w:rsidR="00046F5F" w:rsidRPr="00A663BF" w:rsidRDefault="00046F5F" w:rsidP="00131E73">
            <w:pPr>
              <w:pStyle w:val="TAC"/>
            </w:pPr>
            <w:r>
              <w:t>n79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A6482" w14:textId="77777777" w:rsidR="00046F5F" w:rsidRPr="00A663BF" w:rsidRDefault="00046F5F" w:rsidP="00131E7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CEAE17" w14:textId="77777777" w:rsidR="00046F5F" w:rsidRPr="00A663BF" w:rsidRDefault="00046F5F" w:rsidP="00131E7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F95A2F" w14:textId="77777777" w:rsidR="00046F5F" w:rsidRPr="00A663BF" w:rsidRDefault="00046F5F" w:rsidP="00131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58EE6" w14:textId="77777777" w:rsidR="00046F5F" w:rsidRPr="00A663BF" w:rsidRDefault="00046F5F" w:rsidP="00131E73">
            <w:pPr>
              <w:pStyle w:val="TAC"/>
            </w:pPr>
            <w:r w:rsidRPr="00A663BF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147CE84" w14:textId="77777777" w:rsidR="00046F5F" w:rsidRPr="00A663BF" w:rsidRDefault="00046F5F" w:rsidP="00131E73">
            <w:pPr>
              <w:pStyle w:val="TAC"/>
            </w:pPr>
            <w:r w:rsidRPr="00A663BF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8A4D" w14:textId="77777777" w:rsidR="00046F5F" w:rsidRPr="00A663BF" w:rsidRDefault="00046F5F" w:rsidP="00131E73">
            <w:pPr>
              <w:pStyle w:val="TAC"/>
              <w:jc w:val="left"/>
            </w:pPr>
            <w:r w:rsidRPr="00A663BF">
              <w:t xml:space="preserve">Same values as for Low and High range in clause </w:t>
            </w:r>
            <w:r w:rsidRPr="00E45426">
              <w:t>4.3.1.1.1.79</w:t>
            </w:r>
            <w:r w:rsidRPr="00A663BF">
              <w:t xml:space="preserve"> for bandwidth=20 MHz and SCS=30 kHz.</w:t>
            </w:r>
          </w:p>
        </w:tc>
      </w:tr>
      <w:tr w:rsidR="00046F5F" w:rsidRPr="00A663BF" w14:paraId="26142016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2A542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A8CA5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29492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A7DFB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FD0F7" w14:textId="77777777" w:rsidR="00046F5F" w:rsidRPr="00A663BF" w:rsidRDefault="00046F5F" w:rsidP="00131E73">
            <w:pPr>
              <w:pStyle w:val="TAC"/>
            </w:pPr>
            <w:r w:rsidRPr="00A663BF">
              <w:t>&amp;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8B051D9" w14:textId="77777777" w:rsidR="00046F5F" w:rsidRPr="00A663BF" w:rsidRDefault="00046F5F" w:rsidP="00131E73">
            <w:pPr>
              <w:pStyle w:val="TAC"/>
            </w:pPr>
            <w:r w:rsidRPr="00A663BF">
              <w:t>Mid-Low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F40BB8F" w14:textId="77777777" w:rsidR="00046F5F" w:rsidRPr="00A663BF" w:rsidRDefault="00046F5F" w:rsidP="00131E73">
            <w:pPr>
              <w:pStyle w:val="TAC"/>
            </w:pPr>
            <w:r w:rsidRPr="009D3E23">
              <w:t>4603.35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6852F6" w14:textId="77777777" w:rsidR="00046F5F" w:rsidRPr="00A663BF" w:rsidRDefault="00046F5F" w:rsidP="00131E73">
            <w:pPr>
              <w:pStyle w:val="TAC"/>
            </w:pPr>
            <w:r w:rsidRPr="009D3E23">
              <w:t>706890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43846E" w14:textId="77777777" w:rsidR="00046F5F" w:rsidRPr="00A663BF" w:rsidRDefault="00046F5F" w:rsidP="00131E73">
            <w:pPr>
              <w:pStyle w:val="TAC"/>
            </w:pPr>
            <w:r w:rsidRPr="009D3E23">
              <w:t>4589.85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3A5D" w14:textId="77777777" w:rsidR="00046F5F" w:rsidRPr="00A663BF" w:rsidRDefault="00046F5F" w:rsidP="00131E73">
            <w:pPr>
              <w:pStyle w:val="TAC"/>
            </w:pPr>
            <w:r w:rsidRPr="009D3E23">
              <w:t>705990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E9C9" w14:textId="77777777" w:rsidR="00046F5F" w:rsidRPr="00A663BF" w:rsidRDefault="00046F5F" w:rsidP="00131E73">
            <w:pPr>
              <w:pStyle w:val="TAC"/>
            </w:pPr>
            <w:r w:rsidRPr="009D3E23"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0A25A" w14:textId="77777777" w:rsidR="00046F5F" w:rsidRPr="00A663BF" w:rsidRDefault="00046F5F" w:rsidP="00131E7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4AD6" w14:textId="77777777" w:rsidR="00046F5F" w:rsidRPr="00A663BF" w:rsidRDefault="00046F5F" w:rsidP="00131E73">
            <w:pPr>
              <w:pStyle w:val="TAC"/>
            </w:pPr>
            <w:r w:rsidRPr="002255C8">
              <w:t>8609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BC34" w14:textId="77777777" w:rsidR="00046F5F" w:rsidRPr="00A663BF" w:rsidRDefault="00046F5F" w:rsidP="00131E73">
            <w:pPr>
              <w:pStyle w:val="TAC"/>
            </w:pPr>
            <w:r w:rsidRPr="002255C8">
              <w:t>706560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BCCE" w14:textId="77777777" w:rsidR="00046F5F" w:rsidRPr="00A663BF" w:rsidRDefault="00046F5F" w:rsidP="00131E73">
            <w:pPr>
              <w:pStyle w:val="TAC"/>
            </w:pPr>
            <w:r w:rsidRPr="002255C8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013B" w14:textId="77777777" w:rsidR="00046F5F" w:rsidRPr="00A663BF" w:rsidRDefault="00046F5F" w:rsidP="00131E73">
            <w:pPr>
              <w:pStyle w:val="TAC"/>
            </w:pPr>
            <w:r w:rsidRPr="002255C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03F8" w14:textId="77777777" w:rsidR="00046F5F" w:rsidRPr="00A663BF" w:rsidRDefault="00046F5F" w:rsidP="00131E7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26D9" w14:textId="77777777" w:rsidR="00046F5F" w:rsidRPr="00A663BF" w:rsidRDefault="00046F5F" w:rsidP="00131E73">
            <w:pPr>
              <w:pStyle w:val="TAC"/>
            </w:pPr>
            <w:r w:rsidRPr="008E57F2">
              <w:t>26</w:t>
            </w:r>
          </w:p>
        </w:tc>
      </w:tr>
      <w:tr w:rsidR="00046F5F" w:rsidRPr="00A663BF" w14:paraId="1ADF934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A9E1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E49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D8F9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8514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D01B7" w14:textId="77777777" w:rsidR="00046F5F" w:rsidRPr="00A663BF" w:rsidRDefault="00046F5F" w:rsidP="00131E73">
            <w:pPr>
              <w:pStyle w:val="TAC"/>
            </w:pPr>
            <w:r w:rsidRPr="00A663BF">
              <w:t>Uplink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967C530" w14:textId="77777777" w:rsidR="00046F5F" w:rsidRPr="00A663BF" w:rsidRDefault="00046F5F" w:rsidP="00131E73">
            <w:pPr>
              <w:pStyle w:val="TAC"/>
            </w:pPr>
            <w:r w:rsidRPr="00A663BF">
              <w:t>Mid-High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049801" w14:textId="77777777" w:rsidR="00046F5F" w:rsidRPr="00A663BF" w:rsidRDefault="00046F5F" w:rsidP="00131E73">
            <w:pPr>
              <w:pStyle w:val="TAC"/>
            </w:pPr>
            <w:r w:rsidRPr="009D3E23">
              <w:t>4796.67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4848D7" w14:textId="77777777" w:rsidR="00046F5F" w:rsidRPr="00A663BF" w:rsidRDefault="00046F5F" w:rsidP="00131E73">
            <w:pPr>
              <w:pStyle w:val="TAC"/>
            </w:pPr>
            <w:r w:rsidRPr="009D3E23">
              <w:t>719778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1F17DA" w14:textId="77777777" w:rsidR="00046F5F" w:rsidRPr="00A663BF" w:rsidRDefault="00046F5F" w:rsidP="00131E73">
            <w:pPr>
              <w:pStyle w:val="TAC"/>
            </w:pPr>
            <w:r w:rsidRPr="009D3E23">
              <w:t>4778.85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E56E" w14:textId="77777777" w:rsidR="00046F5F" w:rsidRPr="00A663BF" w:rsidRDefault="00046F5F" w:rsidP="00131E73">
            <w:pPr>
              <w:pStyle w:val="TAC"/>
            </w:pPr>
            <w:r w:rsidRPr="009D3E23">
              <w:t>718590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81A1" w14:textId="77777777" w:rsidR="00046F5F" w:rsidRPr="00A663BF" w:rsidRDefault="00046F5F" w:rsidP="00131E73">
            <w:pPr>
              <w:pStyle w:val="TAC"/>
            </w:pPr>
            <w:r w:rsidRPr="009D3E23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E111" w14:textId="77777777" w:rsidR="00046F5F" w:rsidRPr="00A663BF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3260" w14:textId="77777777" w:rsidR="00046F5F" w:rsidRPr="00A663BF" w:rsidRDefault="00046F5F" w:rsidP="00131E73">
            <w:pPr>
              <w:pStyle w:val="TAC"/>
            </w:pPr>
            <w:r w:rsidRPr="002255C8">
              <w:t>8743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D679D" w14:textId="77777777" w:rsidR="00046F5F" w:rsidRPr="00A663BF" w:rsidRDefault="00046F5F" w:rsidP="00131E73">
            <w:pPr>
              <w:pStyle w:val="TAC"/>
            </w:pPr>
            <w:r w:rsidRPr="002255C8">
              <w:t>719424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CCA99" w14:textId="77777777" w:rsidR="00046F5F" w:rsidRPr="00A663BF" w:rsidRDefault="00046F5F" w:rsidP="00131E73">
            <w:pPr>
              <w:pStyle w:val="TAC"/>
            </w:pPr>
            <w:r w:rsidRPr="002255C8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4440" w14:textId="77777777" w:rsidR="00046F5F" w:rsidRPr="00A663BF" w:rsidRDefault="00046F5F" w:rsidP="00131E73">
            <w:pPr>
              <w:pStyle w:val="TAC"/>
            </w:pPr>
            <w:r w:rsidRPr="002255C8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F79C" w14:textId="77777777" w:rsidR="00046F5F" w:rsidRPr="00A663BF" w:rsidRDefault="00046F5F" w:rsidP="00131E7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387" w14:textId="77777777" w:rsidR="00046F5F" w:rsidRPr="00A663BF" w:rsidRDefault="00046F5F" w:rsidP="00131E73">
            <w:pPr>
              <w:pStyle w:val="TAC"/>
            </w:pPr>
            <w:r w:rsidRPr="008E57F2">
              <w:t>48</w:t>
            </w:r>
          </w:p>
        </w:tc>
      </w:tr>
      <w:tr w:rsidR="00046F5F" w:rsidRPr="00C203DE" w14:paraId="66782E7E" w14:textId="77777777" w:rsidTr="00131E73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C1F9" w14:textId="77777777" w:rsidR="00046F5F" w:rsidRPr="00C203DE" w:rsidRDefault="00046F5F" w:rsidP="00131E73">
            <w:pPr>
              <w:pStyle w:val="TAN"/>
            </w:pPr>
            <w:r w:rsidRPr="00A663BF">
              <w:t>Note 1:</w:t>
            </w:r>
            <w:r w:rsidRPr="00A663BF">
              <w:tab/>
              <w:t>The CORESET#0 Index and the associated CORESET#0 Offset refers to Table 13-4 in TS 38.213 [22] for all bands in the table except for band n79 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2B9C8B17" w14:textId="77777777" w:rsidR="00046F5F" w:rsidRDefault="00046F5F" w:rsidP="00046F5F"/>
    <w:p w14:paraId="2F90B9BD" w14:textId="77777777" w:rsidR="00046F5F" w:rsidRPr="00EA4F49" w:rsidRDefault="00046F5F" w:rsidP="00046F5F">
      <w:pPr>
        <w:pStyle w:val="TH"/>
      </w:pPr>
      <w:r w:rsidRPr="00EA4F49">
        <w:lastRenderedPageBreak/>
        <w:t>Table 6.2.3.1-6: Test frequencies for NR TDD FR2 bands using 100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850"/>
        <w:gridCol w:w="993"/>
        <w:gridCol w:w="992"/>
        <w:gridCol w:w="992"/>
        <w:gridCol w:w="992"/>
        <w:gridCol w:w="851"/>
        <w:gridCol w:w="709"/>
        <w:gridCol w:w="850"/>
        <w:gridCol w:w="992"/>
        <w:gridCol w:w="567"/>
        <w:gridCol w:w="851"/>
        <w:gridCol w:w="850"/>
        <w:gridCol w:w="993"/>
      </w:tblGrid>
      <w:tr w:rsidR="00046F5F" w:rsidRPr="00EA4F49" w14:paraId="7CE412B8" w14:textId="77777777" w:rsidTr="00131E7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E324CF8" w14:textId="77777777" w:rsidR="00046F5F" w:rsidRPr="00EA4F49" w:rsidRDefault="00046F5F" w:rsidP="00131E73">
            <w:pPr>
              <w:pStyle w:val="TAH"/>
            </w:pPr>
            <w:r w:rsidRPr="00EA4F49">
              <w:t xml:space="preserve">NR </w:t>
            </w:r>
          </w:p>
          <w:p w14:paraId="4ABFA09B" w14:textId="77777777" w:rsidR="00046F5F" w:rsidRPr="00EA4F49" w:rsidRDefault="00046F5F" w:rsidP="00131E73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814455" w14:textId="77777777" w:rsidR="00046F5F" w:rsidRPr="00EA4F49" w:rsidRDefault="00046F5F" w:rsidP="00131E73">
            <w:pPr>
              <w:pStyle w:val="TAH"/>
            </w:pPr>
            <w:r w:rsidRPr="00EA4F49">
              <w:t>SCS</w:t>
            </w:r>
          </w:p>
          <w:p w14:paraId="5E274B8A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9E518" w14:textId="77777777" w:rsidR="00046F5F" w:rsidRPr="00EA4F49" w:rsidRDefault="00046F5F" w:rsidP="00131E73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9269C23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carrierBandwidth</w:t>
            </w:r>
          </w:p>
          <w:p w14:paraId="3940E36D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197FB" w14:textId="77777777" w:rsidR="00046F5F" w:rsidRPr="00EA4F49" w:rsidRDefault="00046F5F" w:rsidP="00131E73">
            <w:pPr>
              <w:pStyle w:val="TAH"/>
            </w:pPr>
            <w:r w:rsidRPr="00EA4F49">
              <w:t>Range</w:t>
            </w:r>
          </w:p>
        </w:tc>
        <w:tc>
          <w:tcPr>
            <w:tcW w:w="993" w:type="dxa"/>
            <w:shd w:val="clear" w:color="auto" w:fill="auto"/>
          </w:tcPr>
          <w:p w14:paraId="00102153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05DB15EB" w14:textId="77777777" w:rsidR="00046F5F" w:rsidRPr="00EA4F49" w:rsidRDefault="00046F5F" w:rsidP="00131E73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</w:tcPr>
          <w:p w14:paraId="40E484A8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19C1EF94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992" w:type="dxa"/>
            <w:shd w:val="clear" w:color="auto" w:fill="auto"/>
          </w:tcPr>
          <w:p w14:paraId="4010BA29" w14:textId="77777777" w:rsidR="00046F5F" w:rsidRPr="00EA4F49" w:rsidRDefault="00046F5F" w:rsidP="00131E73">
            <w:pPr>
              <w:pStyle w:val="TAH"/>
            </w:pPr>
            <w:r w:rsidRPr="00EA4F49">
              <w:t>point A [MHz]</w:t>
            </w:r>
          </w:p>
        </w:tc>
        <w:tc>
          <w:tcPr>
            <w:tcW w:w="992" w:type="dxa"/>
            <w:shd w:val="clear" w:color="auto" w:fill="auto"/>
          </w:tcPr>
          <w:p w14:paraId="5CC295FA" w14:textId="77777777" w:rsidR="00046F5F" w:rsidRPr="00EA4F49" w:rsidRDefault="00046F5F" w:rsidP="00131E73">
            <w:pPr>
              <w:pStyle w:val="TAH"/>
            </w:pPr>
            <w:proofErr w:type="gramStart"/>
            <w:r w:rsidRPr="00EA4F49">
              <w:rPr>
                <w:i/>
              </w:rPr>
              <w:t>absoluteFrequencyPointA</w:t>
            </w:r>
            <w:r w:rsidRPr="00EA4F49">
              <w:t>[</w:t>
            </w:r>
            <w:proofErr w:type="gramEnd"/>
            <w:r w:rsidRPr="00EA4F49">
              <w:t>ARFCN]</w:t>
            </w:r>
          </w:p>
        </w:tc>
        <w:tc>
          <w:tcPr>
            <w:tcW w:w="851" w:type="dxa"/>
            <w:shd w:val="clear" w:color="auto" w:fill="auto"/>
          </w:tcPr>
          <w:p w14:paraId="300084EB" w14:textId="77777777" w:rsidR="00046F5F" w:rsidRPr="00EA4F49" w:rsidRDefault="00046F5F" w:rsidP="00131E73">
            <w:pPr>
              <w:pStyle w:val="TAH"/>
            </w:pPr>
            <w:r w:rsidRPr="00EA4F49">
              <w:rPr>
                <w:i/>
              </w:rPr>
              <w:t xml:space="preserve">offsetToCarrier </w:t>
            </w:r>
            <w:r w:rsidRPr="00EA4F49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EF7F0D5" w14:textId="77777777" w:rsidR="00046F5F" w:rsidRPr="00EA4F49" w:rsidRDefault="00046F5F" w:rsidP="00131E73">
            <w:pPr>
              <w:pStyle w:val="TAH"/>
            </w:pPr>
            <w:r w:rsidRPr="00EA4F49">
              <w:t>SS block SCS</w:t>
            </w:r>
          </w:p>
          <w:p w14:paraId="28DEDD78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E30004" w14:textId="77777777" w:rsidR="00046F5F" w:rsidRPr="00EA4F49" w:rsidRDefault="00046F5F" w:rsidP="00131E73">
            <w:pPr>
              <w:pStyle w:val="TAH"/>
            </w:pPr>
            <w:r w:rsidRPr="00EA4F49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7844E82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absoluteFrequencySSB</w:t>
            </w:r>
          </w:p>
          <w:p w14:paraId="79C4756A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0D95973" w14:textId="77777777" w:rsidR="00046F5F" w:rsidRPr="00EA4F49" w:rsidRDefault="00046F5F" w:rsidP="00131E73">
            <w:pPr>
              <w:pStyle w:val="TAH"/>
            </w:pPr>
            <w:r w:rsidRPr="00EA4F49">
              <w:rPr>
                <w:position w:val="-10"/>
              </w:rPr>
              <w:object w:dxaOrig="420" w:dyaOrig="300" w14:anchorId="4F03B36F">
                <v:shape id="_x0000_i1035" type="#_x0000_t75" style="width:23.25pt;height:11.25pt" o:ole="">
                  <v:imagedata r:id="rId15" o:title=""/>
                </v:shape>
                <o:OLEObject Type="Embed" ProgID="Equation.3" ShapeID="_x0000_i1035" DrawAspect="Content" ObjectID="_1738069631" r:id="rId2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D4940A8" w14:textId="77777777" w:rsidR="00046F5F" w:rsidRPr="00EA4F49" w:rsidRDefault="00046F5F" w:rsidP="00131E73">
            <w:pPr>
              <w:pStyle w:val="TAH"/>
            </w:pPr>
            <w:r w:rsidRPr="00EA4F49">
              <w:rPr>
                <w:b w:val="0"/>
              </w:rPr>
              <w:t xml:space="preserve">Offset Carrier CORESET#0 </w:t>
            </w:r>
            <w:r w:rsidRPr="00EA4F49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42497E" w14:textId="77777777" w:rsidR="00046F5F" w:rsidRPr="00EA4F49" w:rsidRDefault="00046F5F" w:rsidP="00131E73">
            <w:pPr>
              <w:pStyle w:val="TAH"/>
            </w:pPr>
            <w:r w:rsidRPr="00EA4F49">
              <w:t>CORESET#0 Index (Offset</w:t>
            </w:r>
          </w:p>
          <w:p w14:paraId="000A51AA" w14:textId="77777777" w:rsidR="00046F5F" w:rsidRPr="00EA4F49" w:rsidRDefault="00046F5F" w:rsidP="00131E73">
            <w:pPr>
              <w:pStyle w:val="TAH"/>
            </w:pPr>
            <w:r w:rsidRPr="00EA4F49">
              <w:t>[RBs])</w:t>
            </w:r>
          </w:p>
          <w:p w14:paraId="26EB8B66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54F9B14" w14:textId="77777777" w:rsidR="00046F5F" w:rsidRPr="00EA4F49" w:rsidRDefault="00046F5F" w:rsidP="00131E73">
            <w:pPr>
              <w:pStyle w:val="TAH"/>
            </w:pPr>
            <w:r w:rsidRPr="00EA4F49">
              <w:t>offsetToPointA</w:t>
            </w:r>
            <w:r w:rsidRPr="00EA4F49">
              <w:br/>
              <w:t>(SIB1)</w:t>
            </w:r>
          </w:p>
          <w:p w14:paraId="49FD1945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  <w:p w14:paraId="0DBF3F17" w14:textId="77777777" w:rsidR="00046F5F" w:rsidRPr="00EA4F49" w:rsidRDefault="00046F5F" w:rsidP="00131E73">
            <w:pPr>
              <w:pStyle w:val="TAH"/>
            </w:pPr>
            <w:r w:rsidRPr="00EA4F49">
              <w:t>Note 1</w:t>
            </w:r>
          </w:p>
        </w:tc>
      </w:tr>
      <w:tr w:rsidR="00046F5F" w:rsidRPr="00EA4F49" w14:paraId="44050827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F13FB" w14:textId="77777777" w:rsidR="00046F5F" w:rsidRPr="00EA4F49" w:rsidRDefault="00046F5F" w:rsidP="00131E73">
            <w:pPr>
              <w:pStyle w:val="TAC"/>
            </w:pPr>
            <w:r w:rsidRPr="00EA4F49">
              <w:t>n257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E56D4" w14:textId="77777777" w:rsidR="00046F5F" w:rsidRPr="00EA4F49" w:rsidRDefault="00046F5F" w:rsidP="00131E73">
            <w:pPr>
              <w:pStyle w:val="TAC"/>
            </w:pPr>
            <w:r w:rsidRPr="00EA4F49">
              <w:t>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5EA44" w14:textId="77777777" w:rsidR="00046F5F" w:rsidRPr="00EA4F49" w:rsidRDefault="00046F5F" w:rsidP="00131E73">
            <w:pPr>
              <w:pStyle w:val="TAC"/>
            </w:pPr>
            <w:r w:rsidRPr="00EA4F49"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A91815" w14:textId="77777777" w:rsidR="00046F5F" w:rsidRPr="00EA4F49" w:rsidRDefault="00046F5F" w:rsidP="00131E73">
            <w:pPr>
              <w:pStyle w:val="TAC"/>
            </w:pPr>
            <w:r w:rsidRPr="00EA4F49">
              <w:t>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0DAE40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2B82B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518B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4.3.1.2.1.1 for bandwidth=100 MHz and SCS=120 kHz.</w:t>
            </w:r>
          </w:p>
        </w:tc>
      </w:tr>
      <w:tr w:rsidR="00046F5F" w:rsidRPr="00EA4F49" w14:paraId="1A29C73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6A50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59D6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3C05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67DB7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A83A7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1D794BFA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1647309" w14:textId="77777777" w:rsidR="00046F5F" w:rsidRPr="00EA4F49" w:rsidRDefault="00046F5F" w:rsidP="00131E73">
            <w:pPr>
              <w:pStyle w:val="TAC"/>
            </w:pPr>
            <w:r w:rsidRPr="00EA4F49">
              <w:t>27516.6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9E0979" w14:textId="77777777" w:rsidR="00046F5F" w:rsidRPr="00EA4F49" w:rsidRDefault="00046F5F" w:rsidP="00131E73">
            <w:pPr>
              <w:pStyle w:val="TAC"/>
            </w:pPr>
            <w:r w:rsidRPr="00EA4F49">
              <w:t>2071109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DE1B54" w14:textId="77777777" w:rsidR="00046F5F" w:rsidRPr="00EA4F49" w:rsidRDefault="00046F5F" w:rsidP="00131E73">
            <w:pPr>
              <w:pStyle w:val="TAC"/>
            </w:pPr>
            <w:r w:rsidRPr="00EA4F49">
              <w:t>27451.8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CB6471" w14:textId="77777777" w:rsidR="00046F5F" w:rsidRPr="00EA4F49" w:rsidRDefault="00046F5F" w:rsidP="00131E73">
            <w:pPr>
              <w:pStyle w:val="TAC"/>
            </w:pPr>
            <w:r w:rsidRPr="00EA4F49">
              <w:t>2070029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6D937DD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40F9F2" w14:textId="77777777" w:rsidR="00046F5F" w:rsidRPr="00EA4F49" w:rsidRDefault="00046F5F" w:rsidP="00131E73">
            <w:pPr>
              <w:pStyle w:val="TAC"/>
            </w:pPr>
            <w:r w:rsidRPr="00EA4F49"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7887" w14:textId="77777777" w:rsidR="00046F5F" w:rsidRPr="00EA4F49" w:rsidRDefault="00046F5F" w:rsidP="00131E73">
            <w:pPr>
              <w:pStyle w:val="TAC"/>
            </w:pPr>
            <w:r w:rsidRPr="00EA4F49">
              <w:t>22444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B50C" w14:textId="77777777" w:rsidR="00046F5F" w:rsidRPr="00EA4F49" w:rsidRDefault="00046F5F" w:rsidP="00131E73">
            <w:pPr>
              <w:pStyle w:val="TAC"/>
            </w:pPr>
            <w:r w:rsidRPr="00EA4F49">
              <w:t>2070811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37DAE" w14:textId="77777777" w:rsidR="00046F5F" w:rsidRPr="00EA4F49" w:rsidRDefault="00046F5F" w:rsidP="00131E73">
            <w:pPr>
              <w:pStyle w:val="TAC"/>
            </w:pPr>
            <w:r w:rsidRPr="00EA4F49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3A7A" w14:textId="77777777" w:rsidR="00046F5F" w:rsidRPr="00EA4F49" w:rsidRDefault="00046F5F" w:rsidP="00131E73">
            <w:pPr>
              <w:pStyle w:val="TAC"/>
            </w:pPr>
            <w:r w:rsidRPr="00EA4F49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31FD" w14:textId="77777777" w:rsidR="00046F5F" w:rsidRPr="00EA4F49" w:rsidRDefault="00046F5F" w:rsidP="00131E73">
            <w:pPr>
              <w:pStyle w:val="TAC"/>
            </w:pPr>
            <w:r w:rsidRPr="00EA4F49">
              <w:t>1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7E52" w14:textId="77777777" w:rsidR="00046F5F" w:rsidRPr="00EA4F49" w:rsidRDefault="00046F5F" w:rsidP="00131E73">
            <w:pPr>
              <w:pStyle w:val="TAC"/>
            </w:pPr>
            <w:r w:rsidRPr="00EA4F49">
              <w:t>44</w:t>
            </w:r>
          </w:p>
        </w:tc>
      </w:tr>
      <w:tr w:rsidR="00046F5F" w:rsidRPr="00EA4F49" w14:paraId="0A9F2C42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328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FD7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C6A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ABC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8500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62E2213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2DDFAE8" w14:textId="77777777" w:rsidR="00046F5F" w:rsidRPr="00EA4F49" w:rsidRDefault="00046F5F" w:rsidP="00131E73">
            <w:pPr>
              <w:pStyle w:val="TAC"/>
            </w:pPr>
            <w:r w:rsidRPr="00EA4F49">
              <w:t>28483.32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EF857A" w14:textId="77777777" w:rsidR="00046F5F" w:rsidRPr="00EA4F49" w:rsidRDefault="00046F5F" w:rsidP="00131E73">
            <w:pPr>
              <w:pStyle w:val="TAC"/>
            </w:pPr>
            <w:r w:rsidRPr="00EA4F49">
              <w:t>2087221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E06214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28401.24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5B0D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2085853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EDFE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B152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8020A" w14:textId="77777777" w:rsidR="00046F5F" w:rsidRPr="00EA4F49" w:rsidRDefault="00046F5F" w:rsidP="00131E73">
            <w:pPr>
              <w:pStyle w:val="TAC"/>
            </w:pPr>
            <w:r w:rsidRPr="00EA4F49">
              <w:t>22500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174B" w14:textId="77777777" w:rsidR="00046F5F" w:rsidRPr="00EA4F49" w:rsidRDefault="00046F5F" w:rsidP="00131E73">
            <w:pPr>
              <w:pStyle w:val="TAC"/>
            </w:pPr>
            <w:r w:rsidRPr="00EA4F49">
              <w:t>2086939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7408" w14:textId="77777777" w:rsidR="00046F5F" w:rsidRPr="00EA4F49" w:rsidRDefault="00046F5F" w:rsidP="00131E73">
            <w:pPr>
              <w:pStyle w:val="TAC"/>
            </w:pPr>
            <w:r w:rsidRPr="00EA4F49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444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1F4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1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CB4D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70</w:t>
            </w:r>
          </w:p>
        </w:tc>
      </w:tr>
      <w:tr w:rsidR="00046F5F" w:rsidRPr="00EA4F49" w14:paraId="7B38C80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18704" w14:textId="77777777" w:rsidR="00046F5F" w:rsidRPr="00EA4F49" w:rsidRDefault="00046F5F" w:rsidP="00131E73">
            <w:pPr>
              <w:pStyle w:val="TAC"/>
            </w:pPr>
            <w:r w:rsidRPr="00EA4F49">
              <w:t>n258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57047" w14:textId="77777777" w:rsidR="00046F5F" w:rsidRPr="00EA4F49" w:rsidRDefault="00046F5F" w:rsidP="00131E73">
            <w:pPr>
              <w:pStyle w:val="TAC"/>
            </w:pPr>
            <w:r w:rsidRPr="00EA4F49">
              <w:t>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C14D1A" w14:textId="77777777" w:rsidR="00046F5F" w:rsidRPr="00EA4F49" w:rsidRDefault="00046F5F" w:rsidP="00131E73">
            <w:pPr>
              <w:pStyle w:val="TAC"/>
            </w:pPr>
            <w:r w:rsidRPr="00EA4F49"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7BB48" w14:textId="77777777" w:rsidR="00046F5F" w:rsidRPr="00EA4F49" w:rsidRDefault="00046F5F" w:rsidP="00131E73">
            <w:pPr>
              <w:pStyle w:val="TAC"/>
            </w:pPr>
            <w:r w:rsidRPr="00EA4F49">
              <w:t>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89505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9AED2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6522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4.3.1.2.1.2 for bandwidth=100 MHz and SCS=120 kHz.</w:t>
            </w:r>
          </w:p>
        </w:tc>
      </w:tr>
      <w:tr w:rsidR="00046F5F" w:rsidRPr="00EA4F49" w14:paraId="268EDC9F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FA0E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D3D8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D211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AE45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6C2E9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8502E4C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70D08A7" w14:textId="77777777" w:rsidR="00046F5F" w:rsidRPr="00EA4F49" w:rsidRDefault="00046F5F" w:rsidP="00131E73">
            <w:pPr>
              <w:pStyle w:val="TAC"/>
            </w:pPr>
            <w:r w:rsidRPr="00EA4F49">
              <w:t>25350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11CFD9" w14:textId="77777777" w:rsidR="00046F5F" w:rsidRPr="00EA4F49" w:rsidRDefault="00046F5F" w:rsidP="00131E73">
            <w:pPr>
              <w:pStyle w:val="TAC"/>
            </w:pPr>
            <w:r w:rsidRPr="00EA4F49">
              <w:t>2034999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5FA83A" w14:textId="77777777" w:rsidR="00046F5F" w:rsidRPr="00EA4F49" w:rsidRDefault="00046F5F" w:rsidP="00131E73">
            <w:pPr>
              <w:pStyle w:val="TAC"/>
            </w:pPr>
            <w:r w:rsidRPr="00EA4F49">
              <w:t>25285.2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C57E3B" w14:textId="77777777" w:rsidR="00046F5F" w:rsidRPr="00EA4F49" w:rsidRDefault="00046F5F" w:rsidP="00131E73">
            <w:pPr>
              <w:pStyle w:val="TAC"/>
            </w:pPr>
            <w:r w:rsidRPr="00EA4F49">
              <w:t>2033919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B886A03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7C0FD" w14:textId="77777777" w:rsidR="00046F5F" w:rsidRPr="00EA4F49" w:rsidRDefault="00046F5F" w:rsidP="00131E73">
            <w:pPr>
              <w:pStyle w:val="TAC"/>
            </w:pPr>
            <w:r w:rsidRPr="00EA4F49"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3AA2F" w14:textId="77777777" w:rsidR="00046F5F" w:rsidRPr="00EA4F49" w:rsidRDefault="00046F5F" w:rsidP="00131E73">
            <w:pPr>
              <w:pStyle w:val="TAC"/>
            </w:pPr>
            <w:r w:rsidRPr="00EA4F49">
              <w:t>22318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CC13" w14:textId="77777777" w:rsidR="00046F5F" w:rsidRPr="00EA4F49" w:rsidRDefault="00046F5F" w:rsidP="00131E73">
            <w:pPr>
              <w:pStyle w:val="TAC"/>
            </w:pPr>
            <w:r w:rsidRPr="00EA4F49">
              <w:t>2034523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F09C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6650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C80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BB01" w14:textId="77777777" w:rsidR="00046F5F" w:rsidRPr="00EA4F49" w:rsidRDefault="00046F5F" w:rsidP="00131E73">
            <w:pPr>
              <w:pStyle w:val="TAC"/>
            </w:pPr>
            <w:r w:rsidRPr="00EA4F49">
              <w:t>30</w:t>
            </w:r>
          </w:p>
        </w:tc>
      </w:tr>
      <w:tr w:rsidR="00046F5F" w:rsidRPr="00EA4F49" w14:paraId="78F19F6E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8FA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BD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6D55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2E0A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C759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C0C7E06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64B53BE" w14:textId="77777777" w:rsidR="00046F5F" w:rsidRPr="00EA4F49" w:rsidRDefault="00046F5F" w:rsidP="00131E73">
            <w:pPr>
              <w:pStyle w:val="TAC"/>
            </w:pPr>
            <w:r w:rsidRPr="00EA4F49">
              <w:t>26400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D87645" w14:textId="77777777" w:rsidR="00046F5F" w:rsidRPr="00EA4F49" w:rsidRDefault="00046F5F" w:rsidP="00131E73">
            <w:pPr>
              <w:pStyle w:val="TAC"/>
            </w:pPr>
            <w:r w:rsidRPr="00EA4F49">
              <w:t>2052499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53DEB2A" w14:textId="77777777" w:rsidR="00046F5F" w:rsidRPr="00EA4F49" w:rsidRDefault="00046F5F" w:rsidP="00131E73">
            <w:pPr>
              <w:pStyle w:val="TAC"/>
            </w:pPr>
            <w:r w:rsidRPr="00EA4F49">
              <w:t>26317.92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389A5" w14:textId="77777777" w:rsidR="00046F5F" w:rsidRPr="00EA4F49" w:rsidRDefault="00046F5F" w:rsidP="00131E73">
            <w:pPr>
              <w:pStyle w:val="TAC"/>
            </w:pPr>
            <w:r w:rsidRPr="00EA4F49">
              <w:t>2051131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3B2F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5569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8717" w14:textId="77777777" w:rsidR="00046F5F" w:rsidRPr="00EA4F49" w:rsidRDefault="00046F5F" w:rsidP="00131E73">
            <w:pPr>
              <w:pStyle w:val="TAC"/>
            </w:pPr>
            <w:r w:rsidRPr="00EA4F49">
              <w:t>22379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776A" w14:textId="77777777" w:rsidR="00046F5F" w:rsidRPr="00EA4F49" w:rsidRDefault="00046F5F" w:rsidP="00131E73">
            <w:pPr>
              <w:pStyle w:val="TAC"/>
            </w:pPr>
            <w:r w:rsidRPr="00EA4F49">
              <w:t>2052091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F34D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A9F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20A8" w14:textId="77777777" w:rsidR="00046F5F" w:rsidRPr="00EA4F49" w:rsidRDefault="00046F5F" w:rsidP="00131E73">
            <w:pPr>
              <w:pStyle w:val="TAC"/>
            </w:pPr>
            <w:r w:rsidRPr="00EA4F49">
              <w:t>1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AD64" w14:textId="77777777" w:rsidR="00046F5F" w:rsidRPr="00EA4F49" w:rsidRDefault="00046F5F" w:rsidP="00131E73">
            <w:pPr>
              <w:pStyle w:val="TAC"/>
            </w:pPr>
            <w:r w:rsidRPr="00EA4F49">
              <w:t>60</w:t>
            </w:r>
          </w:p>
        </w:tc>
      </w:tr>
      <w:tr w:rsidR="00046F5F" w:rsidRPr="00EA4F49" w14:paraId="0894B4E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E3173" w14:textId="77777777" w:rsidR="00046F5F" w:rsidRPr="00EA4F49" w:rsidRDefault="00046F5F" w:rsidP="00131E73">
            <w:pPr>
              <w:pStyle w:val="TAC"/>
            </w:pPr>
            <w:r w:rsidRPr="00EA4F49">
              <w:t>n259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BF799" w14:textId="77777777" w:rsidR="00046F5F" w:rsidRPr="00EA4F49" w:rsidRDefault="00046F5F" w:rsidP="00131E73">
            <w:pPr>
              <w:pStyle w:val="TAC"/>
            </w:pPr>
            <w:r w:rsidRPr="00EA4F49">
              <w:t>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674DC" w14:textId="77777777" w:rsidR="00046F5F" w:rsidRPr="00EA4F49" w:rsidRDefault="00046F5F" w:rsidP="00131E73">
            <w:pPr>
              <w:pStyle w:val="TAC"/>
            </w:pPr>
            <w:r w:rsidRPr="00EA4F49"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DF251" w14:textId="77777777" w:rsidR="00046F5F" w:rsidRPr="00EA4F49" w:rsidRDefault="00046F5F" w:rsidP="00131E73">
            <w:pPr>
              <w:pStyle w:val="TAC"/>
            </w:pPr>
            <w:r w:rsidRPr="00EA4F49">
              <w:t>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5D175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17303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F715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4.3.1.2.1.3 for bandwidth=100 MHz and SCS=120 kHz.</w:t>
            </w:r>
          </w:p>
        </w:tc>
      </w:tr>
      <w:tr w:rsidR="00046F5F" w:rsidRPr="00EA4F49" w14:paraId="2A90BBE0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DA8D6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2F12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9B70F1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89182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31EC3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2C00651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BBF2559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40850.04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088B98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2293333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5E00BE6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40785.24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3573E9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2292253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0AC8724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92D38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9F9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23215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A944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2292859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047AF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BDF9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B22D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572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30</w:t>
            </w:r>
          </w:p>
        </w:tc>
      </w:tr>
      <w:tr w:rsidR="00046F5F" w:rsidRPr="00EA4F49" w14:paraId="24919B66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27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AA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DDB7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A665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366B4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4E7E474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F34008B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42150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05BC7F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2314999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1D3278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42067.92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619BD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2313631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09C0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FD6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BBB8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F6C51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2314459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3D8A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9001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B09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60FD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48</w:t>
            </w:r>
          </w:p>
        </w:tc>
      </w:tr>
      <w:tr w:rsidR="00046F5F" w:rsidRPr="00EA4F49" w14:paraId="78506214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34CCF" w14:textId="77777777" w:rsidR="00046F5F" w:rsidRPr="00EA4F49" w:rsidRDefault="00046F5F" w:rsidP="00131E73">
            <w:pPr>
              <w:pStyle w:val="TAC"/>
            </w:pPr>
            <w:r w:rsidRPr="00EA4F49">
              <w:t>n260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64FE0" w14:textId="77777777" w:rsidR="00046F5F" w:rsidRPr="00EA4F49" w:rsidRDefault="00046F5F" w:rsidP="00131E73">
            <w:pPr>
              <w:pStyle w:val="TAC"/>
            </w:pPr>
            <w:r w:rsidRPr="00EA4F49">
              <w:t>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534ACC" w14:textId="77777777" w:rsidR="00046F5F" w:rsidRPr="00EA4F49" w:rsidRDefault="00046F5F" w:rsidP="00131E73">
            <w:pPr>
              <w:pStyle w:val="TAC"/>
            </w:pPr>
            <w:r w:rsidRPr="00EA4F49"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69543E" w14:textId="77777777" w:rsidR="00046F5F" w:rsidRPr="00EA4F49" w:rsidRDefault="00046F5F" w:rsidP="00131E73">
            <w:pPr>
              <w:pStyle w:val="TAC"/>
            </w:pPr>
            <w:r w:rsidRPr="00EA4F49">
              <w:t>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1AA16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6E67C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EA61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4.3.1.2.1.4 for bandwidth=100 MHz and SCS=120 kHz.</w:t>
            </w:r>
          </w:p>
        </w:tc>
      </w:tr>
      <w:tr w:rsidR="00046F5F" w:rsidRPr="00EA4F49" w14:paraId="6293A1A2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F871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F221A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4C0C9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D0D0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A64AB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334CFC3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C1324F0" w14:textId="77777777" w:rsidR="00046F5F" w:rsidRPr="00EA4F49" w:rsidRDefault="00046F5F" w:rsidP="00131E73">
            <w:pPr>
              <w:pStyle w:val="TAC"/>
            </w:pPr>
            <w:r w:rsidRPr="00EA4F49">
              <w:t>38016.6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57CCE67" w14:textId="77777777" w:rsidR="00046F5F" w:rsidRPr="00EA4F49" w:rsidRDefault="00046F5F" w:rsidP="00131E73">
            <w:pPr>
              <w:pStyle w:val="TAC"/>
            </w:pPr>
            <w:r w:rsidRPr="00EA4F49">
              <w:t>2246109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070D46" w14:textId="77777777" w:rsidR="00046F5F" w:rsidRPr="00EA4F49" w:rsidRDefault="00046F5F" w:rsidP="00131E73">
            <w:pPr>
              <w:pStyle w:val="TAC"/>
            </w:pPr>
            <w:r w:rsidRPr="00EA4F49">
              <w:t>37951.8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9517AF" w14:textId="77777777" w:rsidR="00046F5F" w:rsidRPr="00EA4F49" w:rsidRDefault="00046F5F" w:rsidP="00131E73">
            <w:pPr>
              <w:pStyle w:val="TAC"/>
            </w:pPr>
            <w:r w:rsidRPr="00EA4F49">
              <w:t>2245029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BA8BF0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73739" w14:textId="77777777" w:rsidR="00046F5F" w:rsidRPr="00EA4F49" w:rsidRDefault="00046F5F" w:rsidP="00131E73">
            <w:pPr>
              <w:pStyle w:val="TAC"/>
            </w:pPr>
            <w:r w:rsidRPr="00EA4F49"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7906" w14:textId="77777777" w:rsidR="00046F5F" w:rsidRPr="00EA4F49" w:rsidRDefault="00046F5F" w:rsidP="00131E73">
            <w:pPr>
              <w:pStyle w:val="TAC"/>
            </w:pPr>
            <w:r w:rsidRPr="00EA4F49">
              <w:t>23051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5A38F" w14:textId="77777777" w:rsidR="00046F5F" w:rsidRPr="00EA4F49" w:rsidRDefault="00046F5F" w:rsidP="00131E73">
            <w:pPr>
              <w:pStyle w:val="TAC"/>
            </w:pPr>
            <w:r w:rsidRPr="00EA4F49">
              <w:t>2245627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0909F" w14:textId="77777777" w:rsidR="00046F5F" w:rsidRPr="00EA4F49" w:rsidRDefault="00046F5F" w:rsidP="00131E73">
            <w:pPr>
              <w:pStyle w:val="TAC"/>
            </w:pPr>
            <w:r w:rsidRPr="00EA4F49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FE5A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8D53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7FB1" w14:textId="77777777" w:rsidR="00046F5F" w:rsidRPr="00EA4F49" w:rsidRDefault="00046F5F" w:rsidP="00131E73">
            <w:pPr>
              <w:pStyle w:val="TAC"/>
            </w:pPr>
            <w:r w:rsidRPr="00EA4F49">
              <w:t>28</w:t>
            </w:r>
          </w:p>
        </w:tc>
      </w:tr>
      <w:tr w:rsidR="00046F5F" w:rsidRPr="00EA4F49" w14:paraId="4F0C5D61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94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163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419C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E2A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E674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8FDE7A7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FACC0A4" w14:textId="77777777" w:rsidR="00046F5F" w:rsidRPr="00EA4F49" w:rsidRDefault="00046F5F" w:rsidP="00131E73">
            <w:pPr>
              <w:pStyle w:val="TAC"/>
            </w:pPr>
            <w:r w:rsidRPr="00EA4F49">
              <w:t>38983.32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673EA7" w14:textId="77777777" w:rsidR="00046F5F" w:rsidRPr="00EA4F49" w:rsidRDefault="00046F5F" w:rsidP="00131E73">
            <w:pPr>
              <w:pStyle w:val="TAC"/>
            </w:pPr>
            <w:r w:rsidRPr="00EA4F49">
              <w:t>2262221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DB55E0" w14:textId="77777777" w:rsidR="00046F5F" w:rsidRPr="00EA4F49" w:rsidRDefault="00046F5F" w:rsidP="00131E73">
            <w:pPr>
              <w:pStyle w:val="TAC"/>
            </w:pPr>
            <w:r w:rsidRPr="00EA4F49">
              <w:t>38901.24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379C" w14:textId="77777777" w:rsidR="00046F5F" w:rsidRPr="00EA4F49" w:rsidRDefault="00046F5F" w:rsidP="00131E73">
            <w:pPr>
              <w:pStyle w:val="TAC"/>
            </w:pPr>
            <w:r w:rsidRPr="00EA4F49">
              <w:t>2260853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2F37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3F20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8911" w14:textId="77777777" w:rsidR="00046F5F" w:rsidRPr="00EA4F49" w:rsidRDefault="00046F5F" w:rsidP="00131E73">
            <w:pPr>
              <w:pStyle w:val="TAC"/>
            </w:pPr>
            <w:r w:rsidRPr="00EA4F49">
              <w:t>23107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50DDD" w14:textId="77777777" w:rsidR="00046F5F" w:rsidRPr="00EA4F49" w:rsidRDefault="00046F5F" w:rsidP="00131E73">
            <w:pPr>
              <w:pStyle w:val="TAC"/>
            </w:pPr>
            <w:r w:rsidRPr="00EA4F49">
              <w:t>2261755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DC70" w14:textId="77777777" w:rsidR="00046F5F" w:rsidRPr="00EA4F49" w:rsidRDefault="00046F5F" w:rsidP="00131E73">
            <w:pPr>
              <w:pStyle w:val="TAC"/>
            </w:pPr>
            <w:r w:rsidRPr="00EA4F49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5F9E" w14:textId="77777777" w:rsidR="00046F5F" w:rsidRPr="00EA4F49" w:rsidRDefault="00046F5F" w:rsidP="00131E73">
            <w:pPr>
              <w:pStyle w:val="TAC"/>
            </w:pPr>
            <w:r w:rsidRPr="00EA4F49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3AC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3050" w14:textId="77777777" w:rsidR="00046F5F" w:rsidRPr="00EA4F49" w:rsidRDefault="00046F5F" w:rsidP="00131E73">
            <w:pPr>
              <w:pStyle w:val="TAC"/>
            </w:pPr>
            <w:r w:rsidRPr="00EA4F49">
              <w:t>54</w:t>
            </w:r>
          </w:p>
        </w:tc>
      </w:tr>
      <w:tr w:rsidR="00046F5F" w:rsidRPr="00EA4F49" w14:paraId="2CC28F0D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736CB" w14:textId="77777777" w:rsidR="00046F5F" w:rsidRPr="00EA4F49" w:rsidRDefault="00046F5F" w:rsidP="00131E73">
            <w:pPr>
              <w:pStyle w:val="TAC"/>
            </w:pPr>
            <w:r w:rsidRPr="00EA4F49">
              <w:t>n261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DDA72" w14:textId="77777777" w:rsidR="00046F5F" w:rsidRPr="00EA4F49" w:rsidRDefault="00046F5F" w:rsidP="00131E73">
            <w:pPr>
              <w:pStyle w:val="TAC"/>
            </w:pPr>
            <w:r w:rsidRPr="00EA4F49">
              <w:t>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A212F2" w14:textId="77777777" w:rsidR="00046F5F" w:rsidRPr="00EA4F49" w:rsidRDefault="00046F5F" w:rsidP="00131E73">
            <w:pPr>
              <w:pStyle w:val="TAC"/>
            </w:pPr>
            <w:r w:rsidRPr="00EA4F49"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BD84FC" w14:textId="77777777" w:rsidR="00046F5F" w:rsidRPr="00EA4F49" w:rsidRDefault="00046F5F" w:rsidP="00131E73">
            <w:pPr>
              <w:pStyle w:val="TAC"/>
            </w:pPr>
            <w:r w:rsidRPr="00EA4F49">
              <w:t>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A3A4CB" w14:textId="77777777" w:rsidR="00046F5F" w:rsidRPr="00EA4F49" w:rsidRDefault="00046F5F" w:rsidP="00131E73">
            <w:pPr>
              <w:pStyle w:val="TAC"/>
            </w:pPr>
            <w:r w:rsidRPr="00EA4F49">
              <w:t>Downlink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5D325" w14:textId="77777777" w:rsidR="00046F5F" w:rsidRPr="00EA4F49" w:rsidRDefault="00046F5F" w:rsidP="00131E73">
            <w:pPr>
              <w:pStyle w:val="TAC"/>
            </w:pPr>
            <w:r w:rsidRPr="00EA4F49">
              <w:t>Low, High</w:t>
            </w:r>
          </w:p>
        </w:tc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1EC4A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4.3.1.2.1.5 for bandwidth=100 MHz and SCS=120 kHz.</w:t>
            </w:r>
          </w:p>
        </w:tc>
      </w:tr>
      <w:tr w:rsidR="00046F5F" w:rsidRPr="00EA4F49" w14:paraId="3894CA9C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6BA18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DF26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5A12E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949A9D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FC3953" w14:textId="77777777" w:rsidR="00046F5F" w:rsidRPr="00EA4F49" w:rsidRDefault="00046F5F" w:rsidP="00131E73">
            <w:pPr>
              <w:pStyle w:val="TAC"/>
            </w:pPr>
            <w:r w:rsidRPr="00EA4F49">
              <w:t>&amp;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B2FF925" w14:textId="77777777" w:rsidR="00046F5F" w:rsidRPr="00EA4F49" w:rsidRDefault="00046F5F" w:rsidP="00131E73">
            <w:pPr>
              <w:pStyle w:val="TAC"/>
            </w:pPr>
            <w:r w:rsidRPr="00EA4F49">
              <w:t>Mid-Low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A75F208" w14:textId="77777777" w:rsidR="00046F5F" w:rsidRPr="00EA4F49" w:rsidRDefault="00046F5F" w:rsidP="00131E73">
            <w:pPr>
              <w:pStyle w:val="TAC"/>
            </w:pPr>
            <w:r w:rsidRPr="00EA4F49">
              <w:t>27800.04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D304D6" w14:textId="77777777" w:rsidR="00046F5F" w:rsidRPr="00EA4F49" w:rsidRDefault="00046F5F" w:rsidP="00131E73">
            <w:pPr>
              <w:pStyle w:val="TAC"/>
            </w:pPr>
            <w:r w:rsidRPr="00EA4F49">
              <w:t>2075833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F6D36D2" w14:textId="77777777" w:rsidR="00046F5F" w:rsidRPr="00EA4F49" w:rsidRDefault="00046F5F" w:rsidP="00131E73">
            <w:pPr>
              <w:pStyle w:val="TAC"/>
            </w:pPr>
            <w:r w:rsidRPr="00EA4F49">
              <w:t>27735.24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DCEF28" w14:textId="77777777" w:rsidR="00046F5F" w:rsidRPr="00EA4F49" w:rsidRDefault="00046F5F" w:rsidP="00131E73">
            <w:pPr>
              <w:pStyle w:val="TAC"/>
            </w:pPr>
            <w:r w:rsidRPr="00EA4F49">
              <w:t>2074753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5CF9557" w14:textId="77777777" w:rsidR="00046F5F" w:rsidRPr="00EA4F49" w:rsidRDefault="00046F5F" w:rsidP="00131E73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11335" w14:textId="77777777" w:rsidR="00046F5F" w:rsidRPr="00EA4F49" w:rsidRDefault="00046F5F" w:rsidP="00131E73">
            <w:pPr>
              <w:pStyle w:val="TAC"/>
            </w:pPr>
            <w:r w:rsidRPr="00EA4F49"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A19D" w14:textId="77777777" w:rsidR="00046F5F" w:rsidRPr="00EA4F49" w:rsidRDefault="00046F5F" w:rsidP="00131E73">
            <w:pPr>
              <w:pStyle w:val="TAC"/>
            </w:pPr>
            <w:r w:rsidRPr="00EA4F49">
              <w:t>22460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B0D8" w14:textId="77777777" w:rsidR="00046F5F" w:rsidRPr="00EA4F49" w:rsidRDefault="00046F5F" w:rsidP="00131E73">
            <w:pPr>
              <w:pStyle w:val="TAC"/>
            </w:pPr>
            <w:r w:rsidRPr="00EA4F49">
              <w:t>2075419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19C6" w14:textId="77777777" w:rsidR="00046F5F" w:rsidRPr="00EA4F49" w:rsidRDefault="00046F5F" w:rsidP="00131E73">
            <w:pPr>
              <w:pStyle w:val="TAC"/>
            </w:pPr>
            <w:r w:rsidRPr="00EA4F49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88976" w14:textId="77777777" w:rsidR="00046F5F" w:rsidRPr="00EA4F49" w:rsidRDefault="00046F5F" w:rsidP="00131E73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471D" w14:textId="77777777" w:rsidR="00046F5F" w:rsidRPr="00EA4F49" w:rsidRDefault="00046F5F" w:rsidP="00131E73">
            <w:pPr>
              <w:pStyle w:val="TAC"/>
            </w:pPr>
            <w:r w:rsidRPr="00EA4F49">
              <w:t>1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F5CF" w14:textId="77777777" w:rsidR="00046F5F" w:rsidRPr="00EA4F49" w:rsidRDefault="00046F5F" w:rsidP="00131E73">
            <w:pPr>
              <w:pStyle w:val="TAC"/>
            </w:pPr>
            <w:r w:rsidRPr="00EA4F49">
              <w:t>34</w:t>
            </w:r>
          </w:p>
        </w:tc>
      </w:tr>
      <w:tr w:rsidR="00046F5F" w:rsidRPr="00EA4F49" w14:paraId="5C863116" w14:textId="77777777" w:rsidTr="00131E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964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89FF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D1CE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2A154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F706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4685D0D" w14:textId="77777777" w:rsidR="00046F5F" w:rsidRPr="00EA4F49" w:rsidRDefault="00046F5F" w:rsidP="00131E73">
            <w:pPr>
              <w:pStyle w:val="TAC"/>
            </w:pPr>
            <w:r w:rsidRPr="00EA4F49">
              <w:t>Mid-High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C67439" w14:textId="77777777" w:rsidR="00046F5F" w:rsidRPr="00EA4F49" w:rsidRDefault="00046F5F" w:rsidP="00131E73">
            <w:pPr>
              <w:pStyle w:val="TAC"/>
            </w:pPr>
            <w:r w:rsidRPr="00EA4F49">
              <w:t>28050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657788" w14:textId="77777777" w:rsidR="00046F5F" w:rsidRPr="00EA4F49" w:rsidRDefault="00046F5F" w:rsidP="00131E73">
            <w:pPr>
              <w:pStyle w:val="TAC"/>
            </w:pPr>
            <w:r w:rsidRPr="00EA4F49">
              <w:t>2079999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9A755EB" w14:textId="77777777" w:rsidR="00046F5F" w:rsidRPr="00EA4F49" w:rsidRDefault="00046F5F" w:rsidP="00131E73">
            <w:pPr>
              <w:pStyle w:val="TAC"/>
            </w:pPr>
            <w:r w:rsidRPr="00EA4F49">
              <w:t>27967.92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C85D" w14:textId="77777777" w:rsidR="00046F5F" w:rsidRPr="00EA4F49" w:rsidRDefault="00046F5F" w:rsidP="00131E73">
            <w:pPr>
              <w:pStyle w:val="TAC"/>
            </w:pPr>
            <w:r w:rsidRPr="00EA4F49">
              <w:t>2078631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E8283" w14:textId="77777777" w:rsidR="00046F5F" w:rsidRPr="00EA4F49" w:rsidRDefault="00046F5F" w:rsidP="00131E73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AFBB" w14:textId="77777777" w:rsidR="00046F5F" w:rsidRPr="00EA4F49" w:rsidRDefault="00046F5F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9876" w14:textId="77777777" w:rsidR="00046F5F" w:rsidRPr="00EA4F49" w:rsidRDefault="00046F5F" w:rsidP="00131E73">
            <w:pPr>
              <w:pStyle w:val="TAC"/>
            </w:pPr>
            <w:r w:rsidRPr="00EA4F49">
              <w:t>22474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C6B3" w14:textId="77777777" w:rsidR="00046F5F" w:rsidRPr="00EA4F49" w:rsidRDefault="00046F5F" w:rsidP="00131E73">
            <w:pPr>
              <w:pStyle w:val="TAC"/>
            </w:pPr>
            <w:r w:rsidRPr="00EA4F49">
              <w:t>2079451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A714" w14:textId="77777777" w:rsidR="00046F5F" w:rsidRPr="00EA4F49" w:rsidRDefault="00046F5F" w:rsidP="00131E73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5933E" w14:textId="77777777" w:rsidR="00046F5F" w:rsidRPr="00EA4F49" w:rsidRDefault="00046F5F" w:rsidP="00131E73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775B" w14:textId="77777777" w:rsidR="00046F5F" w:rsidRPr="00EA4F49" w:rsidRDefault="00046F5F" w:rsidP="00131E73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C2FD" w14:textId="77777777" w:rsidR="00046F5F" w:rsidRPr="00EA4F49" w:rsidRDefault="00046F5F" w:rsidP="00131E73">
            <w:pPr>
              <w:pStyle w:val="TAC"/>
            </w:pPr>
            <w:r w:rsidRPr="00EA4F49">
              <w:t>48</w:t>
            </w:r>
          </w:p>
        </w:tc>
      </w:tr>
      <w:tr w:rsidR="00046F5F" w:rsidRPr="00EA4F49" w14:paraId="1C95E11B" w14:textId="77777777" w:rsidTr="00131E73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F648" w14:textId="77777777" w:rsidR="00046F5F" w:rsidRPr="00EA4F49" w:rsidRDefault="00046F5F" w:rsidP="00131E73">
            <w:pPr>
              <w:pStyle w:val="TAN"/>
            </w:pPr>
            <w:r w:rsidRPr="00EA4F49">
              <w:t>Note 1:</w:t>
            </w:r>
            <w:r w:rsidRPr="00EA4F49">
              <w:tab/>
              <w: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3CE97E15" w14:textId="77777777" w:rsidR="00046F5F" w:rsidRPr="00EA4F49" w:rsidRDefault="00046F5F" w:rsidP="00046F5F"/>
    <w:p w14:paraId="6496CB16" w14:textId="77777777" w:rsidR="00046F5F" w:rsidRPr="00EA4F49" w:rsidRDefault="00046F5F" w:rsidP="00046F5F">
      <w:pPr>
        <w:pStyle w:val="TH"/>
      </w:pPr>
      <w:r w:rsidRPr="00EA4F49">
        <w:lastRenderedPageBreak/>
        <w:t>Table 6.2.3.1-7: Test frequencies for NR FDD FR1 SUL bands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850"/>
        <w:gridCol w:w="993"/>
        <w:gridCol w:w="992"/>
        <w:gridCol w:w="992"/>
        <w:gridCol w:w="1559"/>
        <w:gridCol w:w="1701"/>
      </w:tblGrid>
      <w:tr w:rsidR="00046F5F" w:rsidRPr="00EA4F49" w14:paraId="2569106B" w14:textId="77777777" w:rsidTr="00131E73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7F9F492" w14:textId="77777777" w:rsidR="00046F5F" w:rsidRPr="00EA4F49" w:rsidRDefault="00046F5F" w:rsidP="00131E73">
            <w:pPr>
              <w:pStyle w:val="TAH"/>
            </w:pPr>
            <w:r w:rsidRPr="00EA4F49">
              <w:t>NR</w:t>
            </w:r>
          </w:p>
          <w:p w14:paraId="1B2835E5" w14:textId="77777777" w:rsidR="00046F5F" w:rsidRPr="00EA4F49" w:rsidRDefault="00046F5F" w:rsidP="00131E73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A85626" w14:textId="77777777" w:rsidR="00046F5F" w:rsidRPr="00EA4F49" w:rsidRDefault="00046F5F" w:rsidP="00131E73">
            <w:pPr>
              <w:pStyle w:val="TAH"/>
            </w:pPr>
            <w:r w:rsidRPr="00EA4F49">
              <w:t>SCS</w:t>
            </w:r>
          </w:p>
          <w:p w14:paraId="04FDE658" w14:textId="77777777" w:rsidR="00046F5F" w:rsidRPr="00EA4F49" w:rsidRDefault="00046F5F" w:rsidP="00131E73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A7F3C" w14:textId="77777777" w:rsidR="00046F5F" w:rsidRPr="00EA4F49" w:rsidRDefault="00046F5F" w:rsidP="00131E73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56FDC4A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carrierBandwidth</w:t>
            </w:r>
          </w:p>
          <w:p w14:paraId="6F62E543" w14:textId="77777777" w:rsidR="00046F5F" w:rsidRPr="00EA4F49" w:rsidRDefault="00046F5F" w:rsidP="00131E73">
            <w:pPr>
              <w:pStyle w:val="TAH"/>
            </w:pPr>
            <w:r w:rsidRPr="00EA4F49">
              <w:t>[PRBs]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22823" w14:textId="77777777" w:rsidR="00046F5F" w:rsidRPr="00EA4F49" w:rsidRDefault="00046F5F" w:rsidP="00131E73">
            <w:pPr>
              <w:pStyle w:val="TAH"/>
            </w:pPr>
            <w:r w:rsidRPr="00EA4F49">
              <w:t>Range</w:t>
            </w:r>
          </w:p>
        </w:tc>
        <w:tc>
          <w:tcPr>
            <w:tcW w:w="993" w:type="dxa"/>
            <w:shd w:val="clear" w:color="auto" w:fill="auto"/>
          </w:tcPr>
          <w:p w14:paraId="2DCA96AA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5002CA54" w14:textId="77777777" w:rsidR="00046F5F" w:rsidRPr="00EA4F49" w:rsidRDefault="00046F5F" w:rsidP="00131E73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</w:tcPr>
          <w:p w14:paraId="1618D8CD" w14:textId="77777777" w:rsidR="00046F5F" w:rsidRPr="00EA4F49" w:rsidRDefault="00046F5F" w:rsidP="00131E73">
            <w:pPr>
              <w:pStyle w:val="TAH"/>
            </w:pPr>
            <w:r w:rsidRPr="00EA4F49">
              <w:t>Carrier centre</w:t>
            </w:r>
          </w:p>
          <w:p w14:paraId="5241F39C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992" w:type="dxa"/>
            <w:shd w:val="clear" w:color="auto" w:fill="auto"/>
          </w:tcPr>
          <w:p w14:paraId="472B77EC" w14:textId="77777777" w:rsidR="00046F5F" w:rsidRPr="00EA4F49" w:rsidRDefault="00046F5F" w:rsidP="00131E73">
            <w:pPr>
              <w:pStyle w:val="TAH"/>
            </w:pPr>
            <w:r w:rsidRPr="00EA4F49">
              <w:t>point A [MHz]</w:t>
            </w:r>
          </w:p>
        </w:tc>
        <w:tc>
          <w:tcPr>
            <w:tcW w:w="1559" w:type="dxa"/>
            <w:shd w:val="clear" w:color="auto" w:fill="auto"/>
          </w:tcPr>
          <w:p w14:paraId="69A460D0" w14:textId="77777777" w:rsidR="00046F5F" w:rsidRPr="00EA4F49" w:rsidRDefault="00046F5F" w:rsidP="00131E73">
            <w:pPr>
              <w:pStyle w:val="TAH"/>
              <w:rPr>
                <w:i/>
              </w:rPr>
            </w:pPr>
            <w:r w:rsidRPr="00EA4F49">
              <w:rPr>
                <w:i/>
              </w:rPr>
              <w:t>AbsoluteFrequencyPointA</w:t>
            </w:r>
          </w:p>
          <w:p w14:paraId="622301B9" w14:textId="77777777" w:rsidR="00046F5F" w:rsidRPr="00EA4F49" w:rsidRDefault="00046F5F" w:rsidP="00131E73">
            <w:pPr>
              <w:pStyle w:val="TAH"/>
            </w:pPr>
            <w:r w:rsidRPr="00EA4F49">
              <w:t>[ARFCN]</w:t>
            </w:r>
          </w:p>
        </w:tc>
        <w:tc>
          <w:tcPr>
            <w:tcW w:w="1701" w:type="dxa"/>
            <w:shd w:val="clear" w:color="auto" w:fill="auto"/>
          </w:tcPr>
          <w:p w14:paraId="74060134" w14:textId="77777777" w:rsidR="00046F5F" w:rsidRPr="00EA4F49" w:rsidRDefault="00046F5F" w:rsidP="00131E73">
            <w:pPr>
              <w:pStyle w:val="TAH"/>
            </w:pPr>
            <w:r w:rsidRPr="00EA4F49">
              <w:rPr>
                <w:i/>
              </w:rPr>
              <w:t xml:space="preserve">offsetToCarrier </w:t>
            </w:r>
            <w:r w:rsidRPr="00EA4F49">
              <w:t>[Carrier PRBs]</w:t>
            </w:r>
          </w:p>
        </w:tc>
      </w:tr>
      <w:tr w:rsidR="00046F5F" w:rsidRPr="00EA4F49" w14:paraId="3FBD4054" w14:textId="77777777" w:rsidTr="00131E73">
        <w:trPr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9B55" w14:textId="77777777" w:rsidR="00046F5F" w:rsidRPr="00EA4F49" w:rsidRDefault="00046F5F" w:rsidP="00131E73">
            <w:pPr>
              <w:pStyle w:val="TAC"/>
            </w:pPr>
            <w:r w:rsidRPr="00EA4F49">
              <w:t>n80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EA24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2DE3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29E5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F428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84B1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B2BD5" w14:textId="77777777" w:rsidR="00046F5F" w:rsidRPr="00EA4F49" w:rsidRDefault="00046F5F" w:rsidP="00131E73">
            <w:pPr>
              <w:pStyle w:val="TAL"/>
            </w:pPr>
            <w:r w:rsidRPr="00EA4F49">
              <w:t>Same values as for Low, Mid and High range in table 4.3.1.1.1.80-1 for bandwidth=10 MHz and SCS=15 kHz.</w:t>
            </w:r>
          </w:p>
        </w:tc>
      </w:tr>
      <w:tr w:rsidR="00046F5F" w:rsidRPr="00EA4F49" w14:paraId="5A5C127B" w14:textId="77777777" w:rsidTr="00131E73">
        <w:trPr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A7F6" w14:textId="77777777" w:rsidR="00046F5F" w:rsidRPr="00EA4F49" w:rsidRDefault="00046F5F" w:rsidP="00131E73">
            <w:pPr>
              <w:pStyle w:val="TAC"/>
            </w:pPr>
            <w:r w:rsidRPr="00EA4F49">
              <w:t>n81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7337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DF92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AEAB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3ACAA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C7BB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623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21FD6" w14:textId="77777777" w:rsidR="00046F5F" w:rsidRPr="00EA4F49" w:rsidRDefault="00046F5F" w:rsidP="00131E73">
            <w:pPr>
              <w:pStyle w:val="TAL"/>
            </w:pPr>
            <w:r w:rsidRPr="00EA4F49">
              <w:t>Same values as for Low, Mid and High range in table 4.3.1.1.1.81-1 for bandwidth=10 MHz and SCS=15 kHz.</w:t>
            </w:r>
          </w:p>
        </w:tc>
      </w:tr>
      <w:tr w:rsidR="00046F5F" w:rsidRPr="00EA4F49" w14:paraId="1CAB0178" w14:textId="77777777" w:rsidTr="00131E73">
        <w:trPr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C4D" w14:textId="77777777" w:rsidR="00046F5F" w:rsidRPr="00EA4F49" w:rsidRDefault="00046F5F" w:rsidP="00131E73">
            <w:pPr>
              <w:pStyle w:val="TAC"/>
            </w:pPr>
            <w:r w:rsidRPr="00EA4F49">
              <w:t>n82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3DC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41079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8CE0B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5EE7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694C3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623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5FCAA" w14:textId="77777777" w:rsidR="00046F5F" w:rsidRPr="00EA4F49" w:rsidRDefault="00046F5F" w:rsidP="00131E73">
            <w:pPr>
              <w:pStyle w:val="TAL"/>
            </w:pPr>
            <w:r w:rsidRPr="00EA4F49">
              <w:t>Same values as for Low, Mid and High range in table 4.3.1.1.1.82-1 for bandwidth=10 MHz and SCS=15 kHz.</w:t>
            </w:r>
          </w:p>
        </w:tc>
      </w:tr>
      <w:tr w:rsidR="00046F5F" w:rsidRPr="00EA4F49" w14:paraId="3470E544" w14:textId="77777777" w:rsidTr="00131E73">
        <w:trPr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07DF" w14:textId="77777777" w:rsidR="00046F5F" w:rsidRPr="00EA4F49" w:rsidRDefault="00046F5F" w:rsidP="00131E73">
            <w:pPr>
              <w:pStyle w:val="TAC"/>
            </w:pPr>
            <w:r w:rsidRPr="00EA4F49">
              <w:t>n83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E775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22722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FC9A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4ABC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B6E8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623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6CD5B" w14:textId="77777777" w:rsidR="00046F5F" w:rsidRPr="00EA4F49" w:rsidRDefault="00046F5F" w:rsidP="00131E73">
            <w:pPr>
              <w:pStyle w:val="TAL"/>
            </w:pPr>
            <w:r w:rsidRPr="00EA4F49">
              <w:t>Same values as for Low, Mid and High range in table 4.3.1.1.1.83-1 for bandwidth=10 MHz and SCS=15 kHz.</w:t>
            </w:r>
          </w:p>
        </w:tc>
      </w:tr>
      <w:tr w:rsidR="00046F5F" w:rsidRPr="00EA4F49" w14:paraId="6EF632F4" w14:textId="77777777" w:rsidTr="00131E73">
        <w:trPr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6EF" w14:textId="77777777" w:rsidR="00046F5F" w:rsidRPr="00EA4F49" w:rsidRDefault="00046F5F" w:rsidP="00131E73">
            <w:pPr>
              <w:pStyle w:val="TAC"/>
            </w:pPr>
            <w:r w:rsidRPr="00EA4F49">
              <w:t>n84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98BC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22C14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D58D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7DB5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496A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623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E5E58" w14:textId="77777777" w:rsidR="00046F5F" w:rsidRPr="00EA4F49" w:rsidRDefault="00046F5F" w:rsidP="00131E73">
            <w:pPr>
              <w:pStyle w:val="TAL"/>
            </w:pPr>
            <w:r w:rsidRPr="00EA4F49">
              <w:t>Same values as for Low, Mid and High range in table 4.3.1.1.1.84-1 for bandwidth=10 MHz and SCS=15 kHz.</w:t>
            </w:r>
          </w:p>
        </w:tc>
      </w:tr>
      <w:tr w:rsidR="00046F5F" w:rsidRPr="00EA4F49" w14:paraId="6D69146D" w14:textId="77777777" w:rsidTr="00131E73">
        <w:trPr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A470" w14:textId="77777777" w:rsidR="00046F5F" w:rsidRPr="00EA4F49" w:rsidRDefault="00046F5F" w:rsidP="00131E73">
            <w:pPr>
              <w:pStyle w:val="TAC"/>
            </w:pPr>
            <w:r w:rsidRPr="00EA4F49">
              <w:t>n86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8D0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0B3B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D510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9FC1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79E5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6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3044F" w14:textId="77777777" w:rsidR="00046F5F" w:rsidRPr="00EA4F49" w:rsidRDefault="00046F5F" w:rsidP="00131E73">
            <w:pPr>
              <w:pStyle w:val="TAL"/>
            </w:pPr>
            <w:r w:rsidRPr="00EA4F49">
              <w:t>Same values as for Low, Mid and High range in table 4.3.1.1.1.86-1 for bandwidth=10 MHz and SCS=15 kHz.</w:t>
            </w:r>
          </w:p>
        </w:tc>
      </w:tr>
      <w:tr w:rsidR="00046F5F" w:rsidRPr="00EA4F49" w14:paraId="3207D426" w14:textId="77777777" w:rsidTr="00131E73">
        <w:trPr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8F9B" w14:textId="77777777" w:rsidR="00046F5F" w:rsidRPr="00EA4F49" w:rsidRDefault="00046F5F" w:rsidP="00131E73">
            <w:pPr>
              <w:pStyle w:val="TAC"/>
            </w:pPr>
            <w:r w:rsidRPr="00EA4F49">
              <w:rPr>
                <w:lang w:eastAsia="zh-CN"/>
              </w:rPr>
              <w:t>n97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30CF" w14:textId="77777777" w:rsidR="00046F5F" w:rsidRPr="00EA4F49" w:rsidRDefault="00046F5F" w:rsidP="00131E73">
            <w:pPr>
              <w:pStyle w:val="TAC"/>
            </w:pPr>
            <w:r w:rsidRPr="00EA4F49">
              <w:rPr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46A5" w14:textId="77777777" w:rsidR="00046F5F" w:rsidRPr="00EA4F49" w:rsidRDefault="00046F5F" w:rsidP="00131E73">
            <w:pPr>
              <w:pStyle w:val="TAC"/>
            </w:pPr>
            <w:r w:rsidRPr="00EA4F49">
              <w:rPr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12CA" w14:textId="77777777" w:rsidR="00046F5F" w:rsidRPr="00EA4F49" w:rsidRDefault="00046F5F" w:rsidP="00131E73">
            <w:pPr>
              <w:pStyle w:val="TAC"/>
            </w:pPr>
            <w:r w:rsidRPr="00EA4F49">
              <w:rPr>
                <w:lang w:eastAsia="zh-CN"/>
              </w:rPr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4AA1F" w14:textId="77777777" w:rsidR="00046F5F" w:rsidRPr="00EA4F49" w:rsidRDefault="00046F5F" w:rsidP="00131E73">
            <w:pPr>
              <w:pStyle w:val="TAC"/>
            </w:pPr>
            <w:r w:rsidRPr="00EA4F49">
              <w:rPr>
                <w:lang w:eastAsia="zh-CN"/>
              </w:rPr>
              <w:t>Uplink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3FD3" w14:textId="77777777" w:rsidR="00046F5F" w:rsidRPr="00EA4F49" w:rsidRDefault="00046F5F" w:rsidP="00131E73">
            <w:pPr>
              <w:pStyle w:val="TAC"/>
            </w:pPr>
            <w:r w:rsidRPr="00EA4F49">
              <w:t>Low, Mid, High</w:t>
            </w:r>
          </w:p>
        </w:tc>
        <w:tc>
          <w:tcPr>
            <w:tcW w:w="6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7651" w14:textId="77777777" w:rsidR="00046F5F" w:rsidRPr="00EA4F49" w:rsidRDefault="00046F5F" w:rsidP="00131E73">
            <w:pPr>
              <w:pStyle w:val="TAL"/>
            </w:pPr>
            <w:r w:rsidRPr="00EA4F49">
              <w:t>Same values as for Low, Mid and High range in table 4.3.1.1.1.97-1 for bandwidth=10 MHz and SCS=15 kHz.</w:t>
            </w:r>
          </w:p>
        </w:tc>
      </w:tr>
      <w:tr w:rsidR="00046F5F" w:rsidRPr="00EA4F49" w14:paraId="70A96405" w14:textId="77777777" w:rsidTr="00131E7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7DA9" w14:textId="77777777" w:rsidR="00046F5F" w:rsidRPr="00EA4F49" w:rsidRDefault="00046F5F" w:rsidP="00131E73">
            <w:pPr>
              <w:pStyle w:val="TAC"/>
            </w:pPr>
            <w:r w:rsidRPr="00EA4F49">
              <w:t>n99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9DA6" w14:textId="77777777" w:rsidR="00046F5F" w:rsidRPr="00EA4F49" w:rsidRDefault="00046F5F" w:rsidP="00131E73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E0D1" w14:textId="77777777" w:rsidR="00046F5F" w:rsidRPr="00EA4F49" w:rsidRDefault="00046F5F" w:rsidP="00131E73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80E7" w14:textId="77777777" w:rsidR="00046F5F" w:rsidRPr="00EA4F49" w:rsidRDefault="00046F5F" w:rsidP="00131E73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E2A1" w14:textId="77777777" w:rsidR="00046F5F" w:rsidRPr="00EA4F49" w:rsidRDefault="00046F5F" w:rsidP="00131E73">
            <w:pPr>
              <w:pStyle w:val="TAC"/>
            </w:pPr>
            <w:r w:rsidRPr="00EA4F49">
              <w:t>Uplink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039E" w14:textId="77777777" w:rsidR="00046F5F" w:rsidRPr="00EA4F49" w:rsidRDefault="00046F5F" w:rsidP="00131E73">
            <w:pPr>
              <w:pStyle w:val="TAC"/>
            </w:pPr>
            <w:r w:rsidRPr="00EA4F49">
              <w:t>Low,</w:t>
            </w:r>
          </w:p>
          <w:p w14:paraId="19AFA908" w14:textId="77777777" w:rsidR="00046F5F" w:rsidRPr="00EA4F49" w:rsidRDefault="00046F5F" w:rsidP="00131E73">
            <w:pPr>
              <w:pStyle w:val="TAC"/>
            </w:pPr>
            <w:r w:rsidRPr="00EA4F49">
              <w:t>High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4937" w14:textId="77777777" w:rsidR="00046F5F" w:rsidRPr="00EA4F49" w:rsidRDefault="00046F5F" w:rsidP="00131E73">
            <w:pPr>
              <w:pStyle w:val="TAL"/>
            </w:pPr>
            <w:r w:rsidRPr="00EA4F49">
              <w:t>Same values as for Low and High range in clause 4.3.1.1.1.99-1 for bandwidth=10 MHz and SCS=15 kHz.</w:t>
            </w:r>
          </w:p>
        </w:tc>
      </w:tr>
    </w:tbl>
    <w:p w14:paraId="2D6F17FE" w14:textId="77777777" w:rsidR="00046F5F" w:rsidRPr="00EA4F49" w:rsidRDefault="00046F5F" w:rsidP="00046F5F"/>
    <w:p w14:paraId="68C9CD36" w14:textId="77777777" w:rsidR="001E41F3" w:rsidRDefault="001E41F3">
      <w:pPr>
        <w:rPr>
          <w:noProof/>
        </w:rPr>
      </w:pPr>
    </w:p>
    <w:sectPr w:rsidR="001E41F3" w:rsidSect="002E7E20">
      <w:footnotePr>
        <w:numRestart w:val="eachSect"/>
      </w:footnotePr>
      <w:pgSz w:w="16840" w:h="11907" w:orient="landscape" w:code="9"/>
      <w:pgMar w:top="1276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BFC3" w14:textId="77777777" w:rsidR="00046F5F" w:rsidRDefault="00046F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23614" w14:textId="77777777" w:rsidR="00046F5F" w:rsidRDefault="00046F5F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4" w:name="_Hlk95400824"/>
    <w:r>
      <w:rPr>
        <w:rFonts w:ascii="Arial" w:hAnsi="Arial" w:cs="Arial"/>
        <w:b/>
        <w:sz w:val="18"/>
        <w:szCs w:val="18"/>
      </w:rPr>
      <w:t>3GPP TS 38.508-1 V17.7.0 (2022-12)</w:t>
    </w:r>
  </w:p>
  <w:bookmarkStart w:id="5" w:name="_Hlk95400834"/>
  <w:bookmarkEnd w:id="4"/>
  <w:p w14:paraId="4BA1499F" w14:textId="77777777" w:rsidR="00046F5F" w:rsidRDefault="00046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743</w:t>
    </w:r>
    <w:r>
      <w:rPr>
        <w:rFonts w:ascii="Arial" w:hAnsi="Arial" w:cs="Arial"/>
        <w:b/>
        <w:sz w:val="18"/>
        <w:szCs w:val="18"/>
      </w:rPr>
      <w:fldChar w:fldCharType="end"/>
    </w:r>
  </w:p>
  <w:p w14:paraId="059246FC" w14:textId="77777777" w:rsidR="00046F5F" w:rsidRDefault="00046F5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6" w:name="_Hlk95400814"/>
    <w:bookmarkEnd w:id="5"/>
    <w:r>
      <w:rPr>
        <w:rFonts w:ascii="Arial" w:hAnsi="Arial" w:cs="Arial"/>
        <w:b/>
        <w:sz w:val="18"/>
        <w:szCs w:val="18"/>
      </w:rPr>
      <w:t>Release 17</w:t>
    </w:r>
  </w:p>
  <w:bookmarkEnd w:id="6"/>
  <w:p w14:paraId="57B9EC70" w14:textId="77777777" w:rsidR="00046F5F" w:rsidRDefault="00046F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AF76A5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E3D402E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556396"/>
    <w:multiLevelType w:val="hybridMultilevel"/>
    <w:tmpl w:val="5DEA55BA"/>
    <w:lvl w:ilvl="0" w:tplc="20246D3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E96F90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0D9105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AA56101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B4B2FDD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D34132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6E106D6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4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77598">
    <w:abstractNumId w:val="1"/>
  </w:num>
  <w:num w:numId="2" w16cid:durableId="719596610">
    <w:abstractNumId w:val="40"/>
  </w:num>
  <w:num w:numId="3" w16cid:durableId="364255465">
    <w:abstractNumId w:val="16"/>
  </w:num>
  <w:num w:numId="4" w16cid:durableId="1559902897">
    <w:abstractNumId w:val="11"/>
  </w:num>
  <w:num w:numId="5" w16cid:durableId="1734083893">
    <w:abstractNumId w:val="38"/>
  </w:num>
  <w:num w:numId="6" w16cid:durableId="1754350020">
    <w:abstractNumId w:val="45"/>
  </w:num>
  <w:num w:numId="7" w16cid:durableId="838617205">
    <w:abstractNumId w:val="3"/>
  </w:num>
  <w:num w:numId="8" w16cid:durableId="1800687627">
    <w:abstractNumId w:val="42"/>
  </w:num>
  <w:num w:numId="9" w16cid:durableId="1849446912">
    <w:abstractNumId w:val="25"/>
  </w:num>
  <w:num w:numId="10" w16cid:durableId="162136162">
    <w:abstractNumId w:val="33"/>
  </w:num>
  <w:num w:numId="11" w16cid:durableId="1653486742">
    <w:abstractNumId w:val="37"/>
  </w:num>
  <w:num w:numId="12" w16cid:durableId="522549671">
    <w:abstractNumId w:val="10"/>
  </w:num>
  <w:num w:numId="13" w16cid:durableId="1317343397">
    <w:abstractNumId w:val="29"/>
  </w:num>
  <w:num w:numId="14" w16cid:durableId="815609076">
    <w:abstractNumId w:val="28"/>
  </w:num>
  <w:num w:numId="15" w16cid:durableId="960258404">
    <w:abstractNumId w:val="36"/>
  </w:num>
  <w:num w:numId="16" w16cid:durableId="168064256">
    <w:abstractNumId w:val="43"/>
  </w:num>
  <w:num w:numId="17" w16cid:durableId="156205676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896965937">
    <w:abstractNumId w:val="39"/>
  </w:num>
  <w:num w:numId="19" w16cid:durableId="514417476">
    <w:abstractNumId w:val="12"/>
  </w:num>
  <w:num w:numId="20" w16cid:durableId="1897155790">
    <w:abstractNumId w:val="46"/>
  </w:num>
  <w:num w:numId="21" w16cid:durableId="1234438329">
    <w:abstractNumId w:val="18"/>
  </w:num>
  <w:num w:numId="22" w16cid:durableId="1246841475">
    <w:abstractNumId w:val="21"/>
  </w:num>
  <w:num w:numId="23" w16cid:durableId="1231233362">
    <w:abstractNumId w:val="14"/>
  </w:num>
  <w:num w:numId="24" w16cid:durableId="200409796">
    <w:abstractNumId w:val="35"/>
  </w:num>
  <w:num w:numId="25" w16cid:durableId="1007711372">
    <w:abstractNumId w:val="0"/>
  </w:num>
  <w:num w:numId="26" w16cid:durableId="1655454000">
    <w:abstractNumId w:val="13"/>
  </w:num>
  <w:num w:numId="27" w16cid:durableId="638222104">
    <w:abstractNumId w:val="9"/>
  </w:num>
  <w:num w:numId="28" w16cid:durableId="10646256">
    <w:abstractNumId w:val="31"/>
  </w:num>
  <w:num w:numId="29" w16cid:durableId="1049917330">
    <w:abstractNumId w:val="27"/>
  </w:num>
  <w:num w:numId="30" w16cid:durableId="1806460035">
    <w:abstractNumId w:val="20"/>
  </w:num>
  <w:num w:numId="31" w16cid:durableId="920678365">
    <w:abstractNumId w:val="7"/>
  </w:num>
  <w:num w:numId="32" w16cid:durableId="777333615">
    <w:abstractNumId w:val="41"/>
  </w:num>
  <w:num w:numId="33" w16cid:durableId="1755467456">
    <w:abstractNumId w:val="3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282833643">
    <w:abstractNumId w:val="26"/>
  </w:num>
  <w:num w:numId="35" w16cid:durableId="428813820">
    <w:abstractNumId w:val="32"/>
  </w:num>
  <w:num w:numId="36" w16cid:durableId="1769887083">
    <w:abstractNumId w:val="6"/>
  </w:num>
  <w:num w:numId="37" w16cid:durableId="1066143028">
    <w:abstractNumId w:val="44"/>
  </w:num>
  <w:num w:numId="38" w16cid:durableId="1218668427">
    <w:abstractNumId w:val="5"/>
  </w:num>
  <w:num w:numId="39" w16cid:durableId="482896094">
    <w:abstractNumId w:val="30"/>
  </w:num>
  <w:num w:numId="40" w16cid:durableId="1573003625">
    <w:abstractNumId w:val="22"/>
  </w:num>
  <w:num w:numId="41" w16cid:durableId="2062051026">
    <w:abstractNumId w:val="4"/>
  </w:num>
  <w:num w:numId="42" w16cid:durableId="1664770951">
    <w:abstractNumId w:val="24"/>
  </w:num>
  <w:num w:numId="43" w16cid:durableId="138154719">
    <w:abstractNumId w:val="17"/>
  </w:num>
  <w:num w:numId="44" w16cid:durableId="741100304">
    <w:abstractNumId w:val="19"/>
  </w:num>
  <w:num w:numId="45" w16cid:durableId="1933465871">
    <w:abstractNumId w:val="23"/>
  </w:num>
  <w:num w:numId="46" w16cid:durableId="1823345386">
    <w:abstractNumId w:val="8"/>
  </w:num>
  <w:num w:numId="47" w16cid:durableId="154980025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F5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1B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4D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46F5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46F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46F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46F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6F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046F5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46F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46F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46F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46F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46F5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046F5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46F5F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046F5F"/>
    <w:rPr>
      <w:rFonts w:ascii="Arial" w:hAnsi="Arial"/>
      <w:b/>
      <w:lang w:val="en-GB" w:eastAsia="en-US"/>
    </w:rPr>
  </w:style>
  <w:style w:type="numbering" w:customStyle="1" w:styleId="SGS1">
    <w:name w:val="SGS1"/>
    <w:rsid w:val="00046F5F"/>
    <w:pPr>
      <w:numPr>
        <w:numId w:val="20"/>
      </w:numPr>
    </w:pPr>
  </w:style>
  <w:style w:type="numbering" w:customStyle="1" w:styleId="Style11">
    <w:name w:val="Style11"/>
    <w:rsid w:val="00046F5F"/>
    <w:pPr>
      <w:numPr>
        <w:numId w:val="19"/>
      </w:numPr>
    </w:pPr>
  </w:style>
  <w:style w:type="numbering" w:customStyle="1" w:styleId="Style121">
    <w:name w:val="Style121"/>
    <w:rsid w:val="00046F5F"/>
    <w:pPr>
      <w:numPr>
        <w:numId w:val="14"/>
      </w:numPr>
    </w:pPr>
  </w:style>
  <w:style w:type="numbering" w:customStyle="1" w:styleId="Style13">
    <w:name w:val="Style13"/>
    <w:rsid w:val="00046F5F"/>
    <w:pPr>
      <w:numPr>
        <w:numId w:val="13"/>
      </w:numPr>
    </w:pPr>
  </w:style>
  <w:style w:type="numbering" w:customStyle="1" w:styleId="SGS21">
    <w:name w:val="SGS21"/>
    <w:rsid w:val="00046F5F"/>
    <w:pPr>
      <w:numPr>
        <w:numId w:val="15"/>
      </w:numPr>
    </w:pPr>
  </w:style>
  <w:style w:type="character" w:customStyle="1" w:styleId="TAHCar">
    <w:name w:val="TAH Car"/>
    <w:link w:val="TAH"/>
    <w:qFormat/>
    <w:rsid w:val="00046F5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46F5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046F5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46F5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46F5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46F5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46F5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link w:val="TAC"/>
    <w:qFormat/>
    <w:rsid w:val="00046F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46F5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46F5F"/>
    <w:rPr>
      <w:rFonts w:ascii="Times New Roman" w:eastAsiaTheme="minorEastAsia" w:hAnsi="Times New Roman"/>
      <w:lang w:val="en-GB" w:eastAsia="en-US"/>
    </w:rPr>
  </w:style>
  <w:style w:type="numbering" w:customStyle="1" w:styleId="SGS12">
    <w:name w:val="SGS12"/>
    <w:rsid w:val="00046F5F"/>
    <w:pPr>
      <w:numPr>
        <w:numId w:val="34"/>
      </w:numPr>
    </w:pPr>
  </w:style>
  <w:style w:type="numbering" w:customStyle="1" w:styleId="Style112">
    <w:name w:val="Style112"/>
    <w:rsid w:val="00046F5F"/>
    <w:pPr>
      <w:numPr>
        <w:numId w:val="35"/>
      </w:numPr>
    </w:pPr>
  </w:style>
  <w:style w:type="character" w:customStyle="1" w:styleId="ListBullet3Char">
    <w:name w:val="List Bullet 3 Char"/>
    <w:link w:val="ListBullet3"/>
    <w:rsid w:val="00046F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46F5F"/>
    <w:rPr>
      <w:rFonts w:ascii="Times New Roman" w:hAnsi="Times New Roman"/>
      <w:color w:val="FF0000"/>
      <w:lang w:val="en-GB" w:eastAsia="en-US"/>
    </w:rPr>
  </w:style>
  <w:style w:type="character" w:customStyle="1" w:styleId="ListChar">
    <w:name w:val="List Char"/>
    <w:link w:val="List"/>
    <w:rsid w:val="00046F5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046F5F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46F5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046F5F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046F5F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046F5F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046F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1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10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oleObject" Target="embeddings/oleObject8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16</Pages>
  <Words>4444</Words>
  <Characters>25332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4</cp:revision>
  <cp:lastPrinted>1899-12-31T23:00:00Z</cp:lastPrinted>
  <dcterms:created xsi:type="dcterms:W3CDTF">2023-02-16T14:42:00Z</dcterms:created>
  <dcterms:modified xsi:type="dcterms:W3CDTF">2023-02-16T15:00:00Z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R5-230753</vt:lpwstr>
  </property>
  <property fmtid="{D5CDD505-2E9C-101B-9397-08002B2CF9AE}" pid="10" name="Spec#">
    <vt:lpwstr>38.508-1</vt:lpwstr>
  </property>
  <property fmtid="{D5CDD505-2E9C-101B-9397-08002B2CF9AE}" pid="11" name="Cr#">
    <vt:lpwstr>2719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Introduction or test frequencies for n46 and n96 in clause 6.2.3.1</vt:lpwstr>
  </property>
  <property fmtid="{D5CDD505-2E9C-101B-9397-08002B2CF9AE}" pid="15" name="SourceIfWg">
    <vt:lpwstr>Ericsson, Qualcomm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